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D862C" w14:textId="2F860063" w:rsidR="00C06761" w:rsidRDefault="00C06761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S5-2021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74</w:t>
      </w:r>
    </w:p>
    <w:p w14:paraId="57413B2C" w14:textId="77777777" w:rsidR="00C06761" w:rsidRDefault="00C06761" w:rsidP="00C067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EDFAFC5" w:rsidR="001E41F3" w:rsidRPr="00410371" w:rsidRDefault="004D7676" w:rsidP="00C100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0167">
              <w:rPr>
                <w:b/>
                <w:noProof/>
                <w:sz w:val="28"/>
              </w:rPr>
              <w:t>32.2</w:t>
            </w:r>
            <w:r w:rsidR="00C1004C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1AD3089" w:rsidR="001E41F3" w:rsidRPr="00410371" w:rsidRDefault="00C06761" w:rsidP="00A201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B241356" w:rsidR="001E41F3" w:rsidRPr="00410371" w:rsidRDefault="004D7676" w:rsidP="00A201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A2016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D7EACA2" w:rsidR="001E41F3" w:rsidRPr="00410371" w:rsidRDefault="004D7676" w:rsidP="00C100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0167">
              <w:rPr>
                <w:b/>
                <w:noProof/>
                <w:sz w:val="28"/>
              </w:rPr>
              <w:t>16.</w:t>
            </w:r>
            <w:r w:rsidR="00C1004C">
              <w:rPr>
                <w:b/>
                <w:noProof/>
                <w:sz w:val="28"/>
              </w:rPr>
              <w:t>3</w:t>
            </w:r>
            <w:r w:rsidR="00A201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0AB4706"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PDU</w:t>
            </w:r>
            <w:r>
              <w:t xml:space="preserve"> Address in for IPv6 multi-homing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6F0D2869"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A65A7E7"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 w:rsidR="00875483">
              <w:rPr>
                <w:lang w:eastAsia="zh-CN"/>
              </w:rPr>
              <w:t xml:space="preserve"> 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BEC49DC"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2020-04-09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FB5093D" w:rsidR="001E41F3" w:rsidRDefault="00A201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362A7B9"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AA38953" w:rsidR="001E41F3" w:rsidRDefault="00C10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PDU Addresses per PSA </w:t>
            </w:r>
            <w:r>
              <w:t>for IPv6 multi-homing</w:t>
            </w:r>
            <w:r>
              <w:rPr>
                <w:rFonts w:hint="eastAsia"/>
                <w:noProof/>
                <w:lang w:eastAsia="zh-CN"/>
              </w:rPr>
              <w:t xml:space="preserve"> is not specified in TS 32.291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09B5863" w:rsidR="001E41F3" w:rsidRDefault="00C1004C" w:rsidP="00776E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PDU Address per PSA in </w:t>
            </w:r>
            <w:r w:rsidR="0094738F" w:rsidRPr="001B69A8">
              <w:rPr>
                <w:rFonts w:eastAsia="宋体"/>
              </w:rPr>
              <w:t>PDU</w:t>
            </w:r>
            <w:r w:rsidR="0094738F" w:rsidRPr="00424394">
              <w:rPr>
                <w:rFonts w:eastAsia="宋体"/>
              </w:rPr>
              <w:t xml:space="preserve"> </w:t>
            </w:r>
            <w:r w:rsidR="0094738F">
              <w:rPr>
                <w:lang w:eastAsia="zh-CN"/>
              </w:rPr>
              <w:t>container</w:t>
            </w:r>
            <w:r w:rsidR="0094738F" w:rsidRPr="00424394">
              <w:rPr>
                <w:rFonts w:eastAsia="宋体"/>
              </w:rPr>
              <w:t xml:space="preserve"> information</w:t>
            </w:r>
            <w:r w:rsidR="00776E02">
              <w:rPr>
                <w:rFonts w:hint="eastAsia"/>
                <w:noProof/>
                <w:lang w:eastAsia="zh-CN"/>
              </w:rPr>
              <w:t xml:space="preserve"> </w:t>
            </w:r>
            <w:r>
              <w:t>for IPv6 multi-homing</w:t>
            </w:r>
            <w:r>
              <w:rPr>
                <w:noProof/>
                <w:lang w:eastAsia="zh-CN"/>
              </w:rPr>
              <w:t xml:space="preserve">, including in the </w:t>
            </w:r>
            <w:r>
              <w:rPr>
                <w:rFonts w:hint="eastAsia"/>
                <w:noProof/>
                <w:lang w:eastAsia="zh-CN"/>
              </w:rPr>
              <w:t>charging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request</w:t>
            </w:r>
            <w:r>
              <w:rPr>
                <w:noProof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message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CDR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0119172" w:rsidR="001E41F3" w:rsidRDefault="00A20167" w:rsidP="00C10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>IPv6 multi-homing scenario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</w:t>
            </w:r>
            <w:r>
              <w:rPr>
                <w:noProof/>
                <w:lang w:eastAsia="zh-CN"/>
              </w:rPr>
              <w:t xml:space="preserve"> is reported to CHF, and other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droped</w:t>
            </w:r>
            <w:r>
              <w:rPr>
                <w:noProof/>
                <w:lang w:eastAsia="zh-CN"/>
              </w:rPr>
              <w:t xml:space="preserve"> by SMF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FA24F32" w:rsidR="001E41F3" w:rsidRDefault="00776E02" w:rsidP="001F37CA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2.9</w:t>
            </w:r>
            <w:r w:rsidR="00A20167">
              <w:rPr>
                <w:rFonts w:hint="eastAsia"/>
                <w:lang w:eastAsia="zh-CN"/>
              </w:rPr>
              <w:t xml:space="preserve">, </w:t>
            </w:r>
            <w:r w:rsidR="001F37CA">
              <w:rPr>
                <w:lang w:eastAsia="zh-CN"/>
              </w:rPr>
              <w:t>7.2, A.2, A.3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E6577D3"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5B2CBD9"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7A0FEF5"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004C" w:rsidRPr="007215AA" w14:paraId="249D6D56" w14:textId="77777777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F5B1766" w14:textId="77777777" w:rsidR="00C1004C" w:rsidRPr="007215AA" w:rsidRDefault="00C1004C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523498181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14:paraId="46784872" w14:textId="5EFBEDC9" w:rsidR="00C1004C" w:rsidRPr="00BD6F46" w:rsidRDefault="00C1004C" w:rsidP="00C1004C">
      <w:pPr>
        <w:pStyle w:val="6"/>
        <w:rPr>
          <w:lang w:eastAsia="zh-CN"/>
        </w:rPr>
      </w:pPr>
    </w:p>
    <w:p w14:paraId="5DBEB6F1" w14:textId="77777777" w:rsidR="00C1004C" w:rsidRPr="00BD6F46" w:rsidRDefault="00C1004C" w:rsidP="00C1004C">
      <w:pPr>
        <w:pStyle w:val="6"/>
        <w:rPr>
          <w:lang w:eastAsia="zh-CN"/>
        </w:rPr>
      </w:pPr>
      <w:bookmarkStart w:id="4" w:name="_Toc20227306"/>
      <w:bookmarkStart w:id="5" w:name="_Toc27749538"/>
      <w:bookmarkStart w:id="6" w:name="_Toc2870946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>Type PDUContainerInformation</w:t>
      </w:r>
      <w:bookmarkEnd w:id="4"/>
      <w:bookmarkEnd w:id="5"/>
      <w:bookmarkEnd w:id="6"/>
    </w:p>
    <w:p w14:paraId="787D2B91" w14:textId="77777777" w:rsidR="00C1004C" w:rsidRPr="00BD6F46" w:rsidRDefault="00C1004C" w:rsidP="00C1004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>: Definition of type PDU</w:t>
      </w:r>
      <w:r w:rsidRPr="00BD6F46">
        <w:rPr>
          <w:lang w:eastAsia="zh-CN"/>
        </w:rPr>
        <w:t>Container</w:t>
      </w:r>
      <w:r w:rsidRPr="00BD6F46">
        <w:t>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1004C" w:rsidRPr="00BD6F46" w14:paraId="6D5A1907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D48B7" w14:textId="77777777" w:rsidR="00C1004C" w:rsidRPr="00BD6F46" w:rsidRDefault="00C1004C" w:rsidP="007D410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B9C2D" w14:textId="77777777" w:rsidR="00C1004C" w:rsidRPr="00BD6F46" w:rsidRDefault="00C1004C" w:rsidP="007D410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34264" w14:textId="77777777" w:rsidR="00C1004C" w:rsidRPr="00BD6F46" w:rsidRDefault="00C1004C" w:rsidP="007D410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6BA37" w14:textId="77777777" w:rsidR="00C1004C" w:rsidRPr="00BD6F46" w:rsidRDefault="00C1004C" w:rsidP="007D410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2992F" w14:textId="77777777" w:rsidR="00C1004C" w:rsidRPr="00BD6F46" w:rsidRDefault="00C1004C" w:rsidP="007D410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B8BAC" w14:textId="77777777" w:rsidR="00C1004C" w:rsidRPr="00BD6F46" w:rsidRDefault="00C1004C" w:rsidP="007D410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1004C" w:rsidRPr="00BD6F46" w14:paraId="09999CF0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0FB0" w14:textId="77777777" w:rsidR="00C1004C" w:rsidRPr="00BD6F46" w:rsidRDefault="00C1004C" w:rsidP="007D410F">
            <w:pPr>
              <w:pStyle w:val="TAC"/>
              <w:jc w:val="left"/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D61" w14:textId="77777777" w:rsidR="00C1004C" w:rsidRPr="00BD6F46" w:rsidRDefault="00C1004C" w:rsidP="007D410F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1EEF" w14:textId="77777777" w:rsidR="00C1004C" w:rsidRPr="00BD6F46" w:rsidRDefault="00C1004C" w:rsidP="007D410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6F3F" w14:textId="77777777" w:rsidR="00C1004C" w:rsidRPr="00BD6F46" w:rsidRDefault="00C1004C" w:rsidP="007D410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51C" w14:textId="77777777" w:rsidR="00C1004C" w:rsidRPr="00BD6F46" w:rsidRDefault="00C1004C" w:rsidP="007D410F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401F" w14:textId="77777777" w:rsidR="00C1004C" w:rsidRPr="00BD6F46" w:rsidRDefault="00C1004C" w:rsidP="007D410F">
            <w:pPr>
              <w:pStyle w:val="TAL"/>
              <w:rPr>
                <w:rFonts w:cs="Arial"/>
                <w:szCs w:val="18"/>
              </w:rPr>
            </w:pPr>
          </w:p>
        </w:tc>
      </w:tr>
      <w:tr w:rsidR="00C1004C" w:rsidRPr="00BD6F46" w14:paraId="06E0457F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5516" w14:textId="77777777" w:rsidR="00C1004C" w:rsidRPr="00BD6F46" w:rsidRDefault="00C1004C" w:rsidP="007D410F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2C26" w14:textId="77777777" w:rsidR="00C1004C" w:rsidRPr="00BD6F46" w:rsidRDefault="00C1004C" w:rsidP="007D410F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6AA5" w14:textId="77777777" w:rsidR="00C1004C" w:rsidRPr="00BD6F46" w:rsidRDefault="00C1004C" w:rsidP="007D410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28A9" w14:textId="77777777" w:rsidR="00C1004C" w:rsidRPr="00BD6F46" w:rsidRDefault="00C1004C" w:rsidP="007D410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CAD0" w14:textId="77777777" w:rsidR="00C1004C" w:rsidRPr="00BD6F46" w:rsidRDefault="00C1004C" w:rsidP="007D410F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6B39" w14:textId="77777777" w:rsidR="00C1004C" w:rsidRPr="00BD6F46" w:rsidRDefault="00C1004C" w:rsidP="007D410F">
            <w:pPr>
              <w:pStyle w:val="TAL"/>
              <w:rPr>
                <w:rFonts w:cs="Arial"/>
                <w:szCs w:val="18"/>
              </w:rPr>
            </w:pPr>
          </w:p>
        </w:tc>
      </w:tr>
      <w:tr w:rsidR="00C1004C" w:rsidRPr="00BD6F46" w14:paraId="632EB637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E02B" w14:textId="77777777" w:rsidR="00C1004C" w:rsidRPr="00BD6F46" w:rsidRDefault="00C1004C" w:rsidP="007D410F">
            <w:pPr>
              <w:pStyle w:val="TAC"/>
              <w:jc w:val="left"/>
              <w:rPr>
                <w:noProof/>
              </w:rPr>
            </w:pPr>
            <w:r w:rsidRPr="00BD6F46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B2F4" w14:textId="77777777" w:rsidR="00C1004C" w:rsidRPr="00BD6F46" w:rsidRDefault="00C1004C" w:rsidP="007D410F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129B" w14:textId="77777777" w:rsidR="00C1004C" w:rsidRPr="00BD6F46" w:rsidRDefault="00C1004C" w:rsidP="007D410F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A796" w14:textId="77777777" w:rsidR="00C1004C" w:rsidRPr="00BD6F46" w:rsidRDefault="00C1004C" w:rsidP="007D410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92F" w14:textId="77777777" w:rsidR="00C1004C" w:rsidRDefault="00C1004C" w:rsidP="007D410F">
            <w:pPr>
              <w:pStyle w:val="TAL"/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  <w:r>
              <w:t xml:space="preserve"> </w:t>
            </w:r>
          </w:p>
          <w:p w14:paraId="3672E4EF" w14:textId="77777777" w:rsidR="00C1004C" w:rsidRPr="00BD6F46" w:rsidRDefault="00C1004C" w:rsidP="007D410F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r w:rsidRPr="002338B1">
              <w:t>gbrUl</w:t>
            </w:r>
            <w:r>
              <w:t xml:space="preserve"> or </w:t>
            </w:r>
            <w:r w:rsidRPr="002338B1">
              <w:t>gbrD</w:t>
            </w:r>
            <w:r>
              <w:t>l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7BE3" w14:textId="77777777" w:rsidR="00C1004C" w:rsidRPr="00BD6F46" w:rsidRDefault="00C1004C" w:rsidP="007D410F">
            <w:pPr>
              <w:pStyle w:val="TAL"/>
              <w:rPr>
                <w:rFonts w:cs="Arial"/>
                <w:szCs w:val="18"/>
              </w:rPr>
            </w:pPr>
          </w:p>
        </w:tc>
      </w:tr>
      <w:tr w:rsidR="00C1004C" w:rsidRPr="00BD6F46" w14:paraId="5C2A4A6B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BECD" w14:textId="111EDE97" w:rsidR="00C1004C" w:rsidRPr="00BD6F46" w:rsidRDefault="00C1004C" w:rsidP="00C1004C">
            <w:pPr>
              <w:pStyle w:val="TAC"/>
              <w:jc w:val="left"/>
              <w:rPr>
                <w:lang w:bidi="ar-IQ"/>
              </w:rPr>
            </w:pPr>
            <w:r>
              <w:rPr>
                <w:lang w:bidi="ar-IQ"/>
              </w:rPr>
              <w:t>q</w:t>
            </w:r>
            <w:r w:rsidRPr="002113FD">
              <w:rPr>
                <w:lang w:bidi="ar-IQ"/>
              </w:rPr>
              <w:t>o</w:t>
            </w:r>
            <w:r>
              <w:rPr>
                <w:lang w:bidi="ar-IQ"/>
              </w:rPr>
              <w:t>SC</w:t>
            </w:r>
            <w:r w:rsidRPr="002113FD">
              <w:rPr>
                <w:lang w:bidi="ar-IQ"/>
              </w:rPr>
              <w:t>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B4DC" w14:textId="684DFD1A" w:rsidR="00C1004C" w:rsidRDefault="00C1004C" w:rsidP="00C1004C">
            <w:pPr>
              <w:pStyle w:val="TAC"/>
              <w:jc w:val="left"/>
              <w:rPr>
                <w:noProof/>
              </w:rPr>
            </w:pPr>
            <w:r w:rsidRPr="00C1004C">
              <w:rPr>
                <w:lang w:bidi="ar-IQ"/>
              </w:rPr>
              <w:t>QosCharacteristics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3577" w14:textId="12F3BBC5" w:rsidR="00C1004C" w:rsidRPr="00BD6F46" w:rsidRDefault="00C1004C" w:rsidP="00C1004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C1004C">
              <w:rPr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CC08" w14:textId="2B772891" w:rsidR="00C1004C" w:rsidRPr="00BD6F46" w:rsidRDefault="00C1004C" w:rsidP="00C1004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0</w:t>
            </w:r>
            <w:r w:rsidRPr="00BD6F46">
              <w:rPr>
                <w:lang w:bidi="ar-IQ"/>
              </w:rPr>
              <w:t>..</w:t>
            </w:r>
            <w:r w:rsidRPr="00BD6F46">
              <w:rPr>
                <w:rFonts w:hint="eastAsia"/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126A" w14:textId="155C1EC4" w:rsidR="00C1004C" w:rsidRPr="00BD6F46" w:rsidRDefault="00C1004C" w:rsidP="00C1004C">
            <w:pPr>
              <w:pStyle w:val="TAL"/>
            </w:pPr>
            <w:r w:rsidRPr="00C1004C">
              <w:rPr>
                <w:lang w:bidi="ar-IQ"/>
              </w:rPr>
              <w:t>Map of QoS characteristics for non standard 5QIs and non-preconfigured 5QIs</w:t>
            </w:r>
            <w:r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5F98" w14:textId="77777777" w:rsidR="00C1004C" w:rsidRPr="00BD6F46" w:rsidRDefault="00C1004C" w:rsidP="00C1004C">
            <w:pPr>
              <w:pStyle w:val="TAL"/>
              <w:rPr>
                <w:rFonts w:cs="Arial"/>
                <w:szCs w:val="18"/>
              </w:rPr>
            </w:pPr>
          </w:p>
        </w:tc>
      </w:tr>
      <w:tr w:rsidR="00C1004C" w:rsidRPr="00BD6F46" w14:paraId="20965124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3D04" w14:textId="77777777" w:rsidR="00C1004C" w:rsidRPr="00BD6F46" w:rsidRDefault="00C1004C" w:rsidP="00C1004C">
            <w:pPr>
              <w:pStyle w:val="TAC"/>
              <w:jc w:val="left"/>
              <w:rPr>
                <w:noProof/>
              </w:rPr>
            </w:pPr>
            <w:r w:rsidRPr="00F701ED">
              <w:rPr>
                <w:lang w:eastAsia="zh-CN"/>
              </w:rPr>
              <w:t>afChargingIdentifier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A522" w14:textId="77777777" w:rsidR="00C1004C" w:rsidRPr="00BD6F46" w:rsidRDefault="00C1004C" w:rsidP="00C1004C">
            <w:pPr>
              <w:pStyle w:val="TAL"/>
            </w:pPr>
            <w:r w:rsidRPr="00F701ED"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BA9" w14:textId="77777777" w:rsidR="00C1004C" w:rsidRPr="00BD6F46" w:rsidRDefault="00C1004C" w:rsidP="00C1004C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71DB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D8FD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An identifier, provided from the AF, </w:t>
            </w:r>
            <w:r w:rsidRPr="00F701ED">
              <w:rPr>
                <w:szCs w:val="18"/>
              </w:rPr>
              <w:t>may be used to correlate</w:t>
            </w:r>
            <w:r w:rsidRPr="00BD6F46">
              <w:rPr>
                <w:noProof/>
                <w:szCs w:val="18"/>
              </w:rPr>
              <w:t xml:space="preserve">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5A9E" w14:textId="77777777" w:rsidR="00C1004C" w:rsidRPr="00BD6F46" w:rsidRDefault="00C1004C" w:rsidP="00C1004C">
            <w:pPr>
              <w:pStyle w:val="TAL"/>
              <w:rPr>
                <w:rFonts w:cs="Arial"/>
                <w:szCs w:val="18"/>
              </w:rPr>
            </w:pPr>
          </w:p>
        </w:tc>
      </w:tr>
      <w:tr w:rsidR="00C1004C" w:rsidRPr="00BD6F46" w14:paraId="2A84E09C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A194" w14:textId="77777777" w:rsidR="00C1004C" w:rsidRPr="00BD6F46" w:rsidRDefault="00C1004C" w:rsidP="00C1004C">
            <w:pPr>
              <w:pStyle w:val="TAL"/>
              <w:rPr>
                <w:lang w:val="en-US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79E4" w14:textId="77777777" w:rsidR="00C1004C" w:rsidRPr="00BD6F46" w:rsidRDefault="00C1004C" w:rsidP="00C1004C">
            <w:pPr>
              <w:pStyle w:val="TAL"/>
            </w:pPr>
            <w:r w:rsidRPr="00BD6F46"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F279" w14:textId="77777777" w:rsidR="00C1004C" w:rsidRPr="00BD6F46" w:rsidRDefault="00C1004C" w:rsidP="00C1004C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F335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1DC7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604B" w14:textId="77777777" w:rsidR="00C1004C" w:rsidRPr="00BD6F46" w:rsidRDefault="00C1004C" w:rsidP="00C1004C">
            <w:pPr>
              <w:pStyle w:val="TAL"/>
              <w:rPr>
                <w:rFonts w:cs="Arial"/>
                <w:szCs w:val="18"/>
              </w:rPr>
            </w:pPr>
          </w:p>
        </w:tc>
      </w:tr>
      <w:tr w:rsidR="00C1004C" w:rsidRPr="00BD6F46" w14:paraId="79B99747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7F76" w14:textId="77777777" w:rsidR="00C1004C" w:rsidRPr="00BD6F46" w:rsidRDefault="00C1004C" w:rsidP="00C1004C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B3F2" w14:textId="77777777" w:rsidR="00C1004C" w:rsidRPr="00BD6F46" w:rsidRDefault="00C1004C" w:rsidP="00C1004C">
            <w:pPr>
              <w:pStyle w:val="TAL"/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4233" w14:textId="77777777" w:rsidR="00C1004C" w:rsidRPr="00BD6F46" w:rsidRDefault="00C1004C" w:rsidP="00C1004C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EF7" w14:textId="77777777" w:rsidR="00C1004C" w:rsidRPr="00BD6F46" w:rsidRDefault="00C1004C" w:rsidP="00C1004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7471" w14:textId="77777777" w:rsidR="00C1004C" w:rsidRPr="00BD6F46" w:rsidRDefault="00C1004C" w:rsidP="00C1004C">
            <w:pPr>
              <w:pStyle w:val="TAL"/>
              <w:rPr>
                <w:noProof/>
                <w:szCs w:val="18"/>
              </w:rPr>
            </w:pPr>
            <w:r w:rsidRPr="00BD6F46">
              <w:rPr>
                <w:szCs w:val="18"/>
              </w:rPr>
              <w:t xml:space="preserve">the UE Time Zone </w:t>
            </w:r>
            <w:r w:rsidRPr="00BD6F46">
              <w:rPr>
                <w:bCs/>
              </w:rPr>
              <w:t xml:space="preserve">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DB10" w14:textId="77777777" w:rsidR="00C1004C" w:rsidRPr="00BD6F46" w:rsidRDefault="00C1004C" w:rsidP="00C1004C">
            <w:pPr>
              <w:pStyle w:val="TAL"/>
              <w:rPr>
                <w:rFonts w:cs="Arial"/>
                <w:szCs w:val="18"/>
              </w:rPr>
            </w:pPr>
          </w:p>
        </w:tc>
      </w:tr>
      <w:tr w:rsidR="00C1004C" w:rsidRPr="00BD6F46" w14:paraId="5D0C3722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6DE9" w14:textId="77777777" w:rsidR="00C1004C" w:rsidRPr="00BD6F46" w:rsidRDefault="00C1004C" w:rsidP="00C1004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6BDF" w14:textId="77777777" w:rsidR="00C1004C" w:rsidRPr="00BD6F46" w:rsidRDefault="00C1004C" w:rsidP="00C1004C">
            <w:pPr>
              <w:pStyle w:val="TAL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6E4" w14:textId="77777777" w:rsidR="00C1004C" w:rsidRPr="00BD6F46" w:rsidRDefault="00C1004C" w:rsidP="00C1004C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EA3D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15F4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22C9" w14:textId="77777777" w:rsidR="00C1004C" w:rsidRPr="00BD6F46" w:rsidRDefault="00C1004C" w:rsidP="00C1004C">
            <w:pPr>
              <w:pStyle w:val="TAL"/>
              <w:rPr>
                <w:rFonts w:cs="Arial"/>
                <w:szCs w:val="18"/>
              </w:rPr>
            </w:pPr>
          </w:p>
        </w:tc>
      </w:tr>
      <w:tr w:rsidR="00C1004C" w:rsidRPr="00BD6F46" w14:paraId="76DCEFE7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0372" w14:textId="77777777" w:rsidR="00C1004C" w:rsidRPr="00BD6F46" w:rsidRDefault="00C1004C" w:rsidP="00C1004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odeID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FC10" w14:textId="77777777" w:rsidR="00C1004C" w:rsidRPr="00BD6F46" w:rsidRDefault="00C1004C" w:rsidP="00C1004C">
            <w:pPr>
              <w:pStyle w:val="TAL"/>
            </w:pPr>
            <w:r w:rsidRPr="00BD6F46">
              <w:rPr>
                <w:rFonts w:hint="eastAsia"/>
                <w:lang w:eastAsia="zh-CN"/>
              </w:rPr>
              <w:t>array(</w:t>
            </w:r>
            <w:r>
              <w:t>ServingNetworkFunctionID</w:t>
            </w:r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CEE0" w14:textId="77777777" w:rsidR="00C1004C" w:rsidRPr="00BD6F46" w:rsidRDefault="00C1004C" w:rsidP="00C1004C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1C7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874C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serving node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2695" w14:textId="77777777" w:rsidR="00C1004C" w:rsidRPr="00BD6F46" w:rsidRDefault="00C1004C" w:rsidP="00C1004C">
            <w:pPr>
              <w:pStyle w:val="TAL"/>
              <w:rPr>
                <w:rFonts w:cs="Arial"/>
                <w:szCs w:val="18"/>
              </w:rPr>
            </w:pPr>
          </w:p>
        </w:tc>
      </w:tr>
      <w:tr w:rsidR="00C1004C" w:rsidRPr="00BD6F46" w14:paraId="135CE30A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F97" w14:textId="77777777" w:rsidR="00C1004C" w:rsidRPr="00BD6F46" w:rsidRDefault="00C1004C" w:rsidP="00C1004C">
            <w:pPr>
              <w:pStyle w:val="TAL"/>
              <w:rPr>
                <w:lang w:eastAsia="zh-CN" w:bidi="ar-IQ"/>
              </w:rPr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245" w14:textId="77777777" w:rsidR="00C1004C" w:rsidRPr="00BD6F46" w:rsidRDefault="00C1004C" w:rsidP="00C1004C">
            <w:pPr>
              <w:pStyle w:val="TAL"/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56AC" w14:textId="77777777" w:rsidR="00C1004C" w:rsidRPr="00BD6F46" w:rsidRDefault="00C1004C" w:rsidP="00C1004C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C3A7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95DD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21F6" w14:textId="77777777" w:rsidR="00C1004C" w:rsidRPr="00BD6F46" w:rsidRDefault="00C1004C" w:rsidP="00C1004C">
            <w:pPr>
              <w:pStyle w:val="TAL"/>
              <w:rPr>
                <w:rFonts w:cs="Arial"/>
                <w:szCs w:val="18"/>
              </w:rPr>
            </w:pPr>
          </w:p>
        </w:tc>
      </w:tr>
      <w:tr w:rsidR="00C1004C" w:rsidRPr="00BD6F46" w14:paraId="722E2C6E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B618" w14:textId="77777777" w:rsidR="00C1004C" w:rsidRPr="00BD6F46" w:rsidRDefault="00C1004C" w:rsidP="00C1004C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B127" w14:textId="77777777" w:rsidR="00C1004C" w:rsidRPr="00BD6F46" w:rsidRDefault="00C1004C" w:rsidP="00C1004C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F784" w14:textId="77777777" w:rsidR="00C1004C" w:rsidRPr="00BD6F46" w:rsidRDefault="00C1004C" w:rsidP="00C1004C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4E56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E260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5D" w14:textId="77777777" w:rsidR="00C1004C" w:rsidRPr="00BD6F46" w:rsidRDefault="00C1004C" w:rsidP="00C1004C">
            <w:pPr>
              <w:pStyle w:val="TAL"/>
              <w:rPr>
                <w:rFonts w:cs="Arial"/>
                <w:szCs w:val="18"/>
              </w:rPr>
            </w:pPr>
          </w:p>
        </w:tc>
      </w:tr>
      <w:tr w:rsidR="00C1004C" w:rsidRPr="00BD6F46" w14:paraId="37C221E0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F36" w14:textId="77777777" w:rsidR="00C1004C" w:rsidRPr="00BD6F46" w:rsidRDefault="00C1004C" w:rsidP="00C1004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8025" w14:textId="77777777" w:rsidR="00C1004C" w:rsidRPr="00BD6F46" w:rsidRDefault="00C1004C" w:rsidP="00C1004C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EA13" w14:textId="77777777" w:rsidR="00C1004C" w:rsidRPr="00BD6F46" w:rsidRDefault="00C1004C" w:rsidP="00C1004C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C48E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3390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C2BA" w14:textId="77777777" w:rsidR="00C1004C" w:rsidRPr="00BD6F46" w:rsidRDefault="00C1004C" w:rsidP="00C1004C">
            <w:pPr>
              <w:pStyle w:val="TAL"/>
              <w:rPr>
                <w:rFonts w:cs="Arial"/>
                <w:szCs w:val="18"/>
              </w:rPr>
            </w:pPr>
          </w:p>
        </w:tc>
      </w:tr>
      <w:tr w:rsidR="00C1004C" w:rsidRPr="00BD6F46" w14:paraId="322E25E8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7314" w14:textId="77777777" w:rsidR="00C1004C" w:rsidRPr="00BD6F46" w:rsidRDefault="00C1004C" w:rsidP="00C1004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A4E7" w14:textId="77777777" w:rsidR="00C1004C" w:rsidRPr="00BD6F46" w:rsidRDefault="00C1004C" w:rsidP="00C1004C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F533" w14:textId="77777777" w:rsidR="00C1004C" w:rsidRPr="00BD6F46" w:rsidRDefault="00C1004C" w:rsidP="00C1004C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AA14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812F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993A" w14:textId="77777777" w:rsidR="00C1004C" w:rsidRPr="00BD6F46" w:rsidRDefault="00C1004C" w:rsidP="00C1004C">
            <w:pPr>
              <w:pStyle w:val="TAL"/>
              <w:rPr>
                <w:rFonts w:cs="Arial"/>
                <w:szCs w:val="18"/>
              </w:rPr>
            </w:pPr>
          </w:p>
        </w:tc>
      </w:tr>
      <w:tr w:rsidR="00C1004C" w:rsidRPr="00BD6F46" w14:paraId="6DF7D35E" w14:textId="77777777" w:rsidTr="00C1004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4F9" w14:textId="77777777" w:rsidR="00C1004C" w:rsidRPr="00BD6F46" w:rsidRDefault="00C1004C" w:rsidP="00C1004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hargingRuleBaseName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B712" w14:textId="77777777" w:rsidR="00C1004C" w:rsidRPr="00BD6F46" w:rsidRDefault="00C1004C" w:rsidP="00C1004C">
            <w:pPr>
              <w:pStyle w:val="TAL"/>
              <w:rPr>
                <w:lang w:eastAsia="zh-CN"/>
              </w:rPr>
            </w:pPr>
            <w:r w:rsidRPr="00BD6F46">
              <w:rPr>
                <w:rFonts w:cs="Arial" w:hint="eastAsia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F360" w14:textId="77777777" w:rsidR="00C1004C" w:rsidRPr="00BD6F46" w:rsidRDefault="00C1004C" w:rsidP="00C1004C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6872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843B" w14:textId="77777777" w:rsidR="00C1004C" w:rsidRPr="00BD6F46" w:rsidRDefault="00C1004C" w:rsidP="00C1004C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reference to group of PCC rules predefined at the </w:t>
            </w:r>
            <w:r w:rsidRPr="00BD6F46">
              <w:rPr>
                <w:rFonts w:hint="eastAsia"/>
                <w:lang w:eastAsia="zh-CN"/>
              </w:rPr>
              <w:t>SMF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825C" w14:textId="77777777" w:rsidR="00C1004C" w:rsidRPr="00BD6F46" w:rsidRDefault="00C1004C" w:rsidP="00C1004C">
            <w:pPr>
              <w:pStyle w:val="TAL"/>
              <w:rPr>
                <w:rFonts w:cs="Arial"/>
                <w:szCs w:val="18"/>
              </w:rPr>
            </w:pPr>
          </w:p>
        </w:tc>
      </w:tr>
      <w:tr w:rsidR="00C1004C" w:rsidRPr="00BD6F46" w14:paraId="64CB6601" w14:textId="77777777" w:rsidTr="00C1004C">
        <w:trPr>
          <w:jc w:val="center"/>
          <w:ins w:id="7" w:author="Huawei R01" w:date="2020-04-09T15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E10" w14:textId="2706ED07" w:rsidR="00C1004C" w:rsidRPr="00BD6F46" w:rsidRDefault="00C1004C" w:rsidP="00C1004C">
            <w:pPr>
              <w:pStyle w:val="TAL"/>
              <w:rPr>
                <w:ins w:id="8" w:author="Huawei R01" w:date="2020-04-09T15:49:00Z"/>
                <w:lang w:eastAsia="zh-CN" w:bidi="ar-IQ"/>
              </w:rPr>
            </w:pPr>
            <w:ins w:id="9" w:author="Huawei R01" w:date="2020-04-09T15:49:00Z">
              <w:r>
                <w:rPr>
                  <w:lang w:eastAsia="zh-CN"/>
                </w:rPr>
                <w:t>usedPDUAddress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34EF" w14:textId="4FBFFAF6" w:rsidR="00C1004C" w:rsidRPr="00BD6F46" w:rsidRDefault="00C1004C" w:rsidP="00C1004C">
            <w:pPr>
              <w:pStyle w:val="TAL"/>
              <w:rPr>
                <w:ins w:id="10" w:author="Huawei R01" w:date="2020-04-09T15:49:00Z"/>
                <w:rFonts w:cs="Arial"/>
                <w:lang w:eastAsia="zh-CN" w:bidi="ar-IQ"/>
              </w:rPr>
            </w:pPr>
            <w:ins w:id="11" w:author="Huawei R01" w:date="2020-04-09T15:49:00Z">
              <w:r w:rsidRPr="00BD6F46">
                <w:rPr>
                  <w:rFonts w:hint="eastAsia"/>
                  <w:lang w:eastAsia="zh-CN"/>
                </w:rPr>
                <w:t>PDUAddress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AEF5" w14:textId="130B8BE8" w:rsidR="00C1004C" w:rsidRPr="00BD6F46" w:rsidRDefault="00C1004C" w:rsidP="00C1004C">
            <w:pPr>
              <w:pStyle w:val="TAL"/>
              <w:jc w:val="center"/>
              <w:rPr>
                <w:ins w:id="12" w:author="Huawei R01" w:date="2020-04-09T15:49:00Z"/>
                <w:szCs w:val="18"/>
                <w:lang w:bidi="ar-IQ"/>
              </w:rPr>
            </w:pPr>
            <w:ins w:id="13" w:author="Huawei R01" w:date="2020-04-09T15:49:00Z">
              <w:r w:rsidRPr="00BD6F46">
                <w:rPr>
                  <w:rFonts w:cs="Arial"/>
                </w:rPr>
                <w:t>O</w:t>
              </w:r>
              <w:r w:rsidRPr="00BD6F46">
                <w:rPr>
                  <w:rFonts w:cs="Arial"/>
                  <w:position w:val="-6"/>
                  <w:sz w:val="14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C9D7" w14:textId="3D030345" w:rsidR="00C1004C" w:rsidRPr="00BD6F46" w:rsidRDefault="00C1004C" w:rsidP="00C1004C">
            <w:pPr>
              <w:pStyle w:val="TAL"/>
              <w:rPr>
                <w:ins w:id="14" w:author="Huawei R01" w:date="2020-04-09T15:49:00Z"/>
                <w:lang w:eastAsia="zh-CN" w:bidi="ar-IQ"/>
              </w:rPr>
            </w:pPr>
            <w:ins w:id="15" w:author="Huawei R01" w:date="2020-04-09T15:4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18F7" w14:textId="17C410E7" w:rsidR="00C1004C" w:rsidRPr="00BD6F46" w:rsidRDefault="00C1004C" w:rsidP="00C1004C">
            <w:pPr>
              <w:pStyle w:val="TAL"/>
              <w:rPr>
                <w:ins w:id="16" w:author="Huawei R01" w:date="2020-04-09T15:49:00Z"/>
              </w:rPr>
            </w:pPr>
            <w:ins w:id="17" w:author="Huawei R01" w:date="2020-04-09T15:49:00Z">
              <w:r w:rsidRPr="00BD6F46">
                <w:rPr>
                  <w:lang w:eastAsia="zh-CN"/>
                </w:rPr>
                <w:t>user ip address</w:t>
              </w:r>
              <w:r>
                <w:rPr>
                  <w:lang w:eastAsia="zh-CN"/>
                </w:rPr>
                <w:t xml:space="preserve">/prefix for IPv6 </w:t>
              </w:r>
            </w:ins>
            <w:ins w:id="18" w:author="Huawei R01" w:date="2020-04-09T15:50:00Z">
              <w:r>
                <w:rPr>
                  <w:lang w:eastAsia="zh-CN"/>
                </w:rPr>
                <w:t>multi-homing</w:t>
              </w:r>
            </w:ins>
            <w:ins w:id="19" w:author="Huawei R01" w:date="2020-04-09T15:51:00Z">
              <w:r w:rsidR="00776E02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B018" w14:textId="77777777" w:rsidR="00C1004C" w:rsidRPr="00BD6F46" w:rsidRDefault="00C1004C" w:rsidP="00C1004C">
            <w:pPr>
              <w:pStyle w:val="TAL"/>
              <w:rPr>
                <w:ins w:id="20" w:author="Huawei R01" w:date="2020-04-09T15:49:00Z"/>
                <w:rFonts w:cs="Arial"/>
                <w:szCs w:val="18"/>
              </w:rPr>
            </w:pPr>
          </w:p>
        </w:tc>
      </w:tr>
    </w:tbl>
    <w:p w14:paraId="5774B615" w14:textId="77777777" w:rsidR="00C1004C" w:rsidRPr="00BD6F46" w:rsidRDefault="00C1004C" w:rsidP="00C1004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E02" w:rsidRPr="007215AA" w14:paraId="39DF6FAA" w14:textId="77777777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4DBA897" w14:textId="77777777" w:rsidR="00776E02" w:rsidRPr="007215AA" w:rsidRDefault="00776E02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2nd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14:paraId="4BCB992F" w14:textId="6799BD5D" w:rsidR="00776E02" w:rsidRPr="00BD6F46" w:rsidRDefault="00776E02" w:rsidP="00776E02">
      <w:pPr>
        <w:pStyle w:val="6"/>
        <w:rPr>
          <w:lang w:eastAsia="zh-CN"/>
        </w:rPr>
      </w:pPr>
    </w:p>
    <w:p w14:paraId="01F47953" w14:textId="77777777" w:rsidR="00776E02" w:rsidRPr="00BD6F46" w:rsidRDefault="00776E02" w:rsidP="00776E02">
      <w:pPr>
        <w:pStyle w:val="2"/>
      </w:pPr>
      <w:bookmarkStart w:id="21" w:name="_Toc20227432"/>
      <w:bookmarkStart w:id="22" w:name="_Toc27749677"/>
      <w:bookmarkStart w:id="23" w:name="_Toc28709604"/>
      <w:r w:rsidRPr="00BD6F46"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21"/>
      <w:bookmarkEnd w:id="22"/>
      <w:bookmarkEnd w:id="23"/>
    </w:p>
    <w:p w14:paraId="1ADF2991" w14:textId="77777777" w:rsidR="00776E02" w:rsidRPr="00BD6F46" w:rsidRDefault="00776E02" w:rsidP="00776E0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776E02" w:rsidRPr="00BD6F46" w14:paraId="222D100D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9D9D9"/>
          </w:tcPr>
          <w:p w14:paraId="7E4A5B4E" w14:textId="77777777" w:rsidR="00776E02" w:rsidRPr="00BD6F46" w:rsidRDefault="00776E02" w:rsidP="007D410F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shd w:val="clear" w:color="auto" w:fill="D9D9D9"/>
          </w:tcPr>
          <w:p w14:paraId="059DAFC5" w14:textId="77777777" w:rsidR="00776E02" w:rsidRPr="00BD6F46" w:rsidRDefault="00776E02" w:rsidP="007D410F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0D6CCE25" w14:textId="77777777" w:rsidR="00776E02" w:rsidRPr="00BD6F46" w:rsidRDefault="00776E02" w:rsidP="007D410F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776E02" w:rsidRPr="00BD6F46" w14:paraId="16964092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5CD7573" w14:textId="77777777" w:rsidR="00776E02" w:rsidRPr="00BD6F46" w:rsidRDefault="00776E02" w:rsidP="007D410F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261F957F" w14:textId="77777777" w:rsidR="00776E02" w:rsidRPr="00BD6F46" w:rsidRDefault="00776E02" w:rsidP="007D410F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24B6DF03" w14:textId="77777777" w:rsidR="00776E02" w:rsidRPr="00BD6F46" w:rsidRDefault="00776E02" w:rsidP="007D410F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776E02" w:rsidRPr="00BD6F46" w:rsidDel="00966B4C" w14:paraId="0127DB5D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1D37E9A6" w14:textId="77777777" w:rsidR="00776E02" w:rsidRPr="00BD6F46" w:rsidRDefault="00776E02" w:rsidP="007D410F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050B3929" w14:textId="77777777" w:rsidR="00776E02" w:rsidRPr="00BD6F46" w:rsidDel="00966B4C" w:rsidRDefault="00776E02" w:rsidP="007D410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A9C81AF" w14:textId="77777777" w:rsidR="00776E02" w:rsidRPr="00BD6F46" w:rsidDel="00966B4C" w:rsidRDefault="00776E02" w:rsidP="007D410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776E02" w:rsidRPr="00BD6F46" w:rsidDel="00966B4C" w14:paraId="111880A3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1172884" w14:textId="77777777" w:rsidR="00776E02" w:rsidRPr="00BD6F46" w:rsidRDefault="00776E02" w:rsidP="007D410F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07A56D4" w14:textId="77777777" w:rsidR="00776E02" w:rsidRPr="00BD6F46" w:rsidRDefault="00776E02" w:rsidP="007D410F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61C03C" w14:textId="77777777" w:rsidR="00776E02" w:rsidRPr="00BD6F46" w:rsidRDefault="00776E02" w:rsidP="007D410F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776E02" w:rsidRPr="00BD6F46" w:rsidDel="00966B4C" w14:paraId="156E294F" w14:textId="77777777" w:rsidTr="007D410F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40BA196" w14:textId="77777777" w:rsidR="00776E02" w:rsidRPr="00BD6F46" w:rsidRDefault="00776E02">
            <w:pPr>
              <w:pStyle w:val="TAL"/>
              <w:ind w:firstLineChars="200" w:firstLine="360"/>
              <w:rPr>
                <w:szCs w:val="18"/>
                <w:lang w:eastAsia="zh-CN"/>
              </w:rPr>
              <w:pPrChange w:id="24" w:author="Huawei R01" w:date="2020-04-09T16:00:00Z">
                <w:pPr>
                  <w:pStyle w:val="TAL"/>
                  <w:ind w:left="284" w:firstLineChars="100" w:firstLine="180"/>
                </w:pPr>
              </w:pPrChange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D42F66B" w14:textId="77777777" w:rsidR="00776E02" w:rsidRPr="00B54D35" w:rsidDel="00966B4C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CF45BB0" w14:textId="77777777" w:rsidR="00776E02" w:rsidRPr="00BD6F46" w:rsidDel="00966B4C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776E02" w:rsidRPr="00BD6F46" w:rsidDel="00966B4C" w14:paraId="4324732F" w14:textId="77777777" w:rsidTr="007D410F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E338248" w14:textId="77777777" w:rsidR="00776E02" w:rsidRPr="00BD6F46" w:rsidRDefault="00776E02">
            <w:pPr>
              <w:pStyle w:val="TAL"/>
              <w:ind w:firstLineChars="250" w:firstLine="450"/>
              <w:rPr>
                <w:lang w:eastAsia="zh-CN"/>
              </w:rPr>
              <w:pPrChange w:id="25" w:author="Huawei R01" w:date="2020-04-09T16:00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919E20A" w14:textId="77777777" w:rsidR="00776E02" w:rsidRPr="00BD6F46" w:rsidRDefault="00776E02" w:rsidP="007D410F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018A53" w14:textId="77777777" w:rsidR="00776E02" w:rsidRPr="00BD6F46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776E02" w:rsidRPr="00BD6F46" w:rsidDel="00966B4C" w14:paraId="63946E7D" w14:textId="77777777" w:rsidTr="007D410F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63B487" w14:textId="77777777" w:rsidR="00776E02" w:rsidRPr="00BD6F46" w:rsidRDefault="00776E02" w:rsidP="007D410F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41192CE" w14:textId="77777777" w:rsidR="00776E02" w:rsidRPr="00BD6F46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39DB07" w14:textId="77777777" w:rsidR="00776E02" w:rsidRPr="00BD6F46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776E02" w:rsidRPr="00BD6F46" w:rsidDel="00966B4C" w14:paraId="53352BC2" w14:textId="77777777" w:rsidTr="007D410F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05F8E2C" w14:textId="77777777" w:rsidR="00776E02" w:rsidRPr="00BD6F46" w:rsidRDefault="00776E02" w:rsidP="007D410F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CDE02E0" w14:textId="77777777" w:rsidR="00776E02" w:rsidRPr="00BD6F46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2143DB" w14:textId="77777777" w:rsidR="00776E02" w:rsidRPr="00BD6F46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776E02" w:rsidRPr="00BD6F46" w:rsidDel="00966B4C" w14:paraId="406F01DC" w14:textId="77777777" w:rsidTr="007D410F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9DC8D6A" w14:textId="77777777" w:rsidR="00776E02" w:rsidRPr="00BD6F46" w:rsidRDefault="00776E02" w:rsidP="007D410F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D29F07A" w14:textId="77777777" w:rsidR="00776E02" w:rsidRPr="00BD6F46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FB5169" w14:textId="77777777" w:rsidR="00776E02" w:rsidRPr="00BD6F46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776E02" w14:paraId="7F4243A3" w14:textId="77777777" w:rsidTr="007D410F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73128" w14:textId="77777777" w:rsidR="00776E02" w:rsidRDefault="00776E02" w:rsidP="007D410F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5BC60" w14:textId="77777777" w:rsidR="00776E02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877A1" w14:textId="77777777" w:rsidR="00776E02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776E02" w:rsidRPr="00BD6F46" w:rsidDel="00966B4C" w14:paraId="3D9DBDA5" w14:textId="77777777" w:rsidTr="007D410F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C29B07D" w14:textId="77777777" w:rsidR="00776E02" w:rsidRPr="00BD6F46" w:rsidRDefault="00776E02" w:rsidP="007D410F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6647104" w14:textId="77777777" w:rsidR="00776E02" w:rsidRPr="00BD6F46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509CD6" w14:textId="77777777" w:rsidR="00776E02" w:rsidRPr="00BD6F46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776E02" w:rsidRPr="00BD6F46" w:rsidDel="00966B4C" w14:paraId="324561CB" w14:textId="77777777" w:rsidTr="007D410F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813F1A" w14:textId="77777777" w:rsidR="00776E02" w:rsidRPr="00BD6F46" w:rsidRDefault="00776E02" w:rsidP="007D410F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45EB251" w14:textId="77777777" w:rsidR="00776E02" w:rsidRPr="00BD6F46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EBC085" w14:textId="77777777" w:rsidR="00776E02" w:rsidRPr="00BD6F46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776E02" w:rsidRPr="00BD6F46" w:rsidDel="00966B4C" w14:paraId="3C31D26E" w14:textId="77777777" w:rsidTr="007D410F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AC57A6B" w14:textId="77777777" w:rsidR="00776E02" w:rsidRPr="00BD6F46" w:rsidRDefault="00776E02" w:rsidP="007D410F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4F63442" w14:textId="77777777" w:rsidR="00776E02" w:rsidRPr="00BD6F46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3FBC91" w14:textId="77777777" w:rsidR="00776E02" w:rsidRPr="00BD6F46" w:rsidRDefault="00776E02" w:rsidP="007D410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776E02" w:rsidRPr="00BD6F46" w:rsidDel="00966B4C" w14:paraId="2AC38D18" w14:textId="77777777" w:rsidTr="007D410F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E6291F0" w14:textId="77777777" w:rsidR="00776E02" w:rsidRPr="00BD6F46" w:rsidRDefault="00776E02" w:rsidP="007D410F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6858513" w14:textId="77777777" w:rsidR="00776E02" w:rsidRPr="00BD6F46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4ED80F" w14:textId="77777777" w:rsidR="00776E02" w:rsidRPr="00BD6F46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776E02" w:rsidRPr="00BD6F46" w:rsidDel="00966B4C" w14:paraId="04839574" w14:textId="77777777" w:rsidTr="007D410F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B089CCC" w14:textId="77777777" w:rsidR="00776E02" w:rsidRPr="00602A47" w:rsidRDefault="00776E02" w:rsidP="007D410F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474181A" w14:textId="77777777" w:rsidR="00776E02" w:rsidRPr="00BD6F46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4CD56B0" w14:textId="77777777" w:rsidR="00776E02" w:rsidRPr="00BD6F46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776E02" w:rsidRPr="00BD6F46" w:rsidDel="00966B4C" w14:paraId="0C1A528F" w14:textId="77777777" w:rsidTr="007D410F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7092BD4" w14:textId="77777777" w:rsidR="00776E02" w:rsidRPr="00602A47" w:rsidRDefault="00776E02" w:rsidP="007D410F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5E32FB1" w14:textId="77777777" w:rsidR="00776E02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37A984AD" w14:textId="77777777" w:rsidR="00776E02" w:rsidRPr="00BD6F46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D539F7C" w14:textId="77777777" w:rsidR="00776E02" w:rsidRPr="00BD6F46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776E02" w:rsidRPr="00BD6F46" w:rsidDel="00966B4C" w14:paraId="4EE47B1B" w14:textId="77777777" w:rsidTr="007D410F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DDEAD3" w14:textId="77777777" w:rsidR="00776E02" w:rsidRPr="00BD6F46" w:rsidRDefault="00776E02" w:rsidP="007D410F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486874E" w14:textId="77777777" w:rsidR="00776E02" w:rsidRPr="00BD6F46" w:rsidRDefault="00776E02" w:rsidP="007D410F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8018F54" w14:textId="77777777" w:rsidR="00776E02" w:rsidRPr="00BD6F46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776E02" w:rsidRPr="00BD6F46" w:rsidDel="00966B4C" w14:paraId="42CDB8F6" w14:textId="77777777" w:rsidTr="007D410F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E53A2BC" w14:textId="77777777" w:rsidR="00776E02" w:rsidRPr="00BD6F46" w:rsidRDefault="00776E02" w:rsidP="007D410F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996DDA9" w14:textId="77777777" w:rsidR="00776E02" w:rsidRPr="00BD6F46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C294A8" w14:textId="77777777" w:rsidR="00776E02" w:rsidRPr="00BD6F46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776E02" w:rsidRPr="00BD6F46" w:rsidDel="00966B4C" w14:paraId="41F8F2B0" w14:textId="77777777" w:rsidTr="007D410F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3D9D97" w14:textId="77777777" w:rsidR="00776E02" w:rsidRPr="00602A47" w:rsidRDefault="00776E02" w:rsidP="007D410F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BD39D18" w14:textId="77777777" w:rsidR="00776E02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03E8980" w14:textId="77777777" w:rsidR="00776E02" w:rsidRPr="000717B6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2D96A3" w14:textId="77777777" w:rsidR="00776E02" w:rsidRPr="00BD6F46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776E02" w:rsidRPr="00BD6F46" w:rsidDel="00966B4C" w14:paraId="4A524FDA" w14:textId="77777777" w:rsidTr="007D410F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831B63" w14:textId="77777777" w:rsidR="00776E02" w:rsidRPr="00BD6F46" w:rsidRDefault="00776E02" w:rsidP="007D410F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EBE6972" w14:textId="77777777" w:rsidR="00776E02" w:rsidRPr="00BD6F46" w:rsidRDefault="00776E02" w:rsidP="007D410F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E03B5E" w14:textId="77777777" w:rsidR="00776E02" w:rsidRPr="00BD6F46" w:rsidRDefault="00776E02" w:rsidP="007D410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776E02" w:rsidRPr="00BD6F46" w:rsidDel="00966B4C" w14:paraId="5FC41C49" w14:textId="77777777" w:rsidTr="007D410F">
        <w:trPr>
          <w:gridAfter w:val="1"/>
          <w:wAfter w:w="33" w:type="dxa"/>
          <w:trHeight w:val="271"/>
          <w:tblHeader/>
          <w:jc w:val="center"/>
          <w:ins w:id="26" w:author="Huawei R01" w:date="2020-04-09T15:58:00Z"/>
        </w:trPr>
        <w:tc>
          <w:tcPr>
            <w:tcW w:w="2899" w:type="dxa"/>
            <w:gridSpan w:val="2"/>
            <w:shd w:val="clear" w:color="auto" w:fill="FFFFFF"/>
          </w:tcPr>
          <w:p w14:paraId="503DC5F4" w14:textId="6587942F" w:rsidR="00776E02" w:rsidRPr="00BD6F46" w:rsidRDefault="00776E02" w:rsidP="00776E02">
            <w:pPr>
              <w:pStyle w:val="TAL"/>
              <w:ind w:firstLineChars="335" w:firstLine="603"/>
              <w:rPr>
                <w:ins w:id="27" w:author="Huawei R01" w:date="2020-04-09T15:58:00Z"/>
                <w:lang w:bidi="ar-IQ"/>
              </w:rPr>
            </w:pPr>
            <w:ins w:id="28" w:author="Huawei R01" w:date="2020-04-09T15:59:00Z">
              <w:r>
                <w:rPr>
                  <w:lang w:eastAsia="zh-CN"/>
                </w:rPr>
                <w:t>Used PDU Address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6CDFEFF0" w14:textId="1D4CBF9E" w:rsidR="00776E02" w:rsidRPr="00BD6F46" w:rsidRDefault="00776E02" w:rsidP="00776E02">
            <w:pPr>
              <w:pStyle w:val="TAL"/>
              <w:ind w:firstLineChars="146" w:firstLine="263"/>
              <w:rPr>
                <w:ins w:id="29" w:author="Huawei R01" w:date="2020-04-09T15:58:00Z"/>
                <w:lang w:bidi="ar-IQ"/>
              </w:rPr>
            </w:pPr>
            <w:ins w:id="30" w:author="Huawei R01" w:date="2020-04-09T15:59:00Z">
              <w:r>
                <w:rPr>
                  <w:lang w:eastAsia="zh-CN"/>
                </w:rPr>
                <w:t>Used PDU Address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604C345" w14:textId="33755E4A" w:rsidR="00776E02" w:rsidRPr="00BD6F46" w:rsidRDefault="00776E02" w:rsidP="00776E02">
            <w:pPr>
              <w:pStyle w:val="TAL"/>
              <w:rPr>
                <w:ins w:id="31" w:author="Huawei R01" w:date="2020-04-09T15:58:00Z"/>
                <w:lang w:bidi="ar-IQ"/>
              </w:rPr>
            </w:pPr>
            <w:ins w:id="32" w:author="Huawei R01" w:date="2020-04-09T15:59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Usage/</w:t>
              </w:r>
              <w:r w:rsidRPr="00BD6F46">
                <w:rPr>
                  <w:lang w:bidi="ar-IQ"/>
                </w:rPr>
                <w:t>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lang w:eastAsia="zh-CN"/>
                </w:rPr>
                <w:t>usedPDUAddress</w:t>
              </w:r>
            </w:ins>
          </w:p>
        </w:tc>
      </w:tr>
      <w:tr w:rsidR="00776E02" w:rsidRPr="00BD6F46" w14:paraId="4D01B5B6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2CE3BB4" w14:textId="77777777" w:rsidR="00776E02" w:rsidRPr="00BD6F46" w:rsidRDefault="00776E02" w:rsidP="00776E02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4CD55C9B" w14:textId="77777777" w:rsidR="00776E02" w:rsidRPr="007F2678" w:rsidRDefault="00776E02" w:rsidP="00776E02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304E7596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776E02" w:rsidRPr="00BD6F46" w14:paraId="1BA5A661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A4E620" w14:textId="77777777" w:rsidR="00776E02" w:rsidRPr="00BD6F46" w:rsidRDefault="00776E02" w:rsidP="00776E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1D3FC1" w14:textId="77777777" w:rsidR="00776E02" w:rsidRPr="00B54D35" w:rsidRDefault="00776E02" w:rsidP="00776E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2398B2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776E02" w:rsidRPr="00BD6F46" w14:paraId="349BD833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EC962E" w14:textId="77777777" w:rsidR="00776E02" w:rsidRPr="00BD6F46" w:rsidRDefault="00776E02" w:rsidP="00776E0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4A2C5D" w14:textId="77777777" w:rsidR="00776E02" w:rsidRPr="00B54D35" w:rsidRDefault="00776E02" w:rsidP="00776E0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94DAD4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776E02" w:rsidRPr="00BD6F46" w14:paraId="5F0460CD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9C1E68E" w14:textId="77777777" w:rsidR="00776E02" w:rsidRPr="00BD6F46" w:rsidRDefault="00776E02" w:rsidP="00776E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B6C11B" w14:textId="77777777" w:rsidR="00776E02" w:rsidRPr="00BD6F46" w:rsidRDefault="00776E02" w:rsidP="00776E02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1B1BC0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776E02" w:rsidRPr="00BD6F46" w14:paraId="7E368D14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6028053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901C08C" w14:textId="77777777" w:rsidR="00776E02" w:rsidRPr="00B54D35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344B73F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776E02" w:rsidRPr="00BD6F46" w14:paraId="5294F4E9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CF2405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A57FA6" w14:textId="77777777" w:rsidR="00776E02" w:rsidRPr="00B54D35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1EE71D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776E02" w:rsidRPr="00BD6F46" w14:paraId="6B9C9ED0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848362" w14:textId="77777777" w:rsidR="00776E02" w:rsidRPr="00BD6F46" w:rsidDel="005808DB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B1204A" w14:textId="77777777" w:rsidR="00776E02" w:rsidRPr="00B54D35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30A0FB" w14:textId="77777777" w:rsidR="00776E02" w:rsidRPr="00BD6F46" w:rsidDel="00396738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776E02" w:rsidRPr="00BD6F46" w14:paraId="7D96369F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858566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5B935E" w14:textId="77777777" w:rsidR="00776E02" w:rsidRPr="00E12CDE" w:rsidRDefault="00776E02" w:rsidP="00776E02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31339F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776E02" w:rsidRPr="00BD6F46" w14:paraId="089C5748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BA6621" w14:textId="77777777" w:rsidR="00776E02" w:rsidRPr="00BD6F46" w:rsidRDefault="00776E02" w:rsidP="00776E0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ECB6E9" w14:textId="77777777" w:rsidR="00776E02" w:rsidRPr="00602A47" w:rsidRDefault="00776E02" w:rsidP="00776E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31E7F5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776E02" w:rsidRPr="00BD6F46" w14:paraId="2251A5D8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CD1E40" w14:textId="77777777" w:rsidR="00776E02" w:rsidRPr="00BD6F46" w:rsidRDefault="00776E02" w:rsidP="00776E02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0E66D4" w14:textId="77777777" w:rsidR="00776E02" w:rsidRPr="00B54D35" w:rsidRDefault="00776E02" w:rsidP="00776E0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8B83F2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776E02" w:rsidRPr="00BD6F46" w14:paraId="734098CD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1541B86" w14:textId="77777777" w:rsidR="00776E02" w:rsidRDefault="00776E02" w:rsidP="00776E0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02B0A52C" w14:textId="77777777" w:rsidR="00776E02" w:rsidRPr="00BD6F46" w:rsidRDefault="00776E02" w:rsidP="00776E0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DBD3305" w14:textId="77777777" w:rsidR="00776E02" w:rsidRDefault="00776E02" w:rsidP="00776E0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E5B1CD5" w14:textId="77777777" w:rsidR="00776E02" w:rsidRPr="00B54D35" w:rsidRDefault="00776E02" w:rsidP="00776E0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6E1C4D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776E02" w:rsidRPr="00BD6F46" w14:paraId="0BD82F93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032E0B8" w14:textId="77777777" w:rsidR="00776E02" w:rsidRPr="00BD6F46" w:rsidRDefault="00776E02" w:rsidP="00776E02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AE3AA38" w14:textId="77777777" w:rsidR="00776E02" w:rsidRPr="00B54D35" w:rsidRDefault="00776E02" w:rsidP="00776E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05E2BC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776E02" w:rsidRPr="00BD6F46" w14:paraId="7404CE27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FA5D5BE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05D4D5" w14:textId="77777777" w:rsidR="00776E02" w:rsidRPr="00BD6F46" w:rsidRDefault="00776E02" w:rsidP="00776E02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C2BE21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776E02" w:rsidRPr="00BD6F46" w14:paraId="5801D1F2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765AA05" w14:textId="77777777" w:rsidR="00776E02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2388BC3" w14:textId="77777777" w:rsidR="00776E02" w:rsidRPr="001D4C2A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E567AC1" w14:textId="77777777" w:rsidR="00776E02" w:rsidRPr="00BD6F46" w:rsidRDefault="00776E02" w:rsidP="00776E02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AFF974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776E02" w:rsidRPr="00BD6F46" w14:paraId="3489432D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E02607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1FB0B6" w14:textId="77777777" w:rsidR="00776E02" w:rsidRPr="00BD6F46" w:rsidRDefault="00776E02" w:rsidP="00776E02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CB0B9D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776E02" w:rsidRPr="00BD6F46" w14:paraId="4B6C7E52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0E2F795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E40C79F" w14:textId="77777777" w:rsidR="00776E02" w:rsidRPr="00BD6F46" w:rsidRDefault="00776E02" w:rsidP="00776E02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371D51" w14:textId="77777777" w:rsidR="00776E02" w:rsidRPr="00BD6F46" w:rsidRDefault="00776E02" w:rsidP="00776E02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776E02" w:rsidRPr="00BD6F46" w14:paraId="6F4E7DDF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C36FE16" w14:textId="77777777" w:rsidR="00776E02" w:rsidRPr="00BD6F46" w:rsidRDefault="00776E02" w:rsidP="00776E0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4BE53DC" w14:textId="77777777" w:rsidR="00776E02" w:rsidRPr="00BD6F46" w:rsidRDefault="00776E02" w:rsidP="00776E0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4A3C570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69DA1B19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776E02" w:rsidRPr="00BD6F46" w14:paraId="23040387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13FD484" w14:textId="77777777" w:rsidR="00776E02" w:rsidRPr="00BD6F46" w:rsidRDefault="00776E02" w:rsidP="00776E0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C89335" w14:textId="77777777" w:rsidR="00776E02" w:rsidRPr="00BD6F46" w:rsidRDefault="00776E02" w:rsidP="00776E0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C44E7E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776E02" w:rsidRPr="00BD6F46" w14:paraId="5DF2D6D5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C081E05" w14:textId="77777777" w:rsidR="00776E02" w:rsidRPr="00BD6F46" w:rsidRDefault="00776E02" w:rsidP="00776E0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E7486B4" w14:textId="77777777" w:rsidR="00776E02" w:rsidRPr="00BD6F46" w:rsidRDefault="00776E02" w:rsidP="00776E0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6055A0" w14:textId="77777777" w:rsidR="00776E02" w:rsidRDefault="00776E02" w:rsidP="00776E02">
            <w:pPr>
              <w:pStyle w:val="TAL"/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14:paraId="35C19160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776E02" w:rsidRPr="00BD6F46" w14:paraId="43B9BD1D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82883BE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552EC1C" w14:textId="77777777" w:rsidR="00776E02" w:rsidRPr="00BD6F46" w:rsidRDefault="00776E02" w:rsidP="00776E02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938D113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776E02" w:rsidRPr="00BD6F46" w14:paraId="672EF376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798DB00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E166431" w14:textId="77777777" w:rsidR="00776E02" w:rsidRPr="00BD6F46" w:rsidRDefault="00776E02" w:rsidP="00776E02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0E99CC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776E02" w:rsidRPr="00BD6F46" w14:paraId="7DDE6BA9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F3ED33B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3A3E58" w14:textId="77777777" w:rsidR="00776E02" w:rsidRPr="00BD6F46" w:rsidRDefault="00776E02" w:rsidP="00776E02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D76B3D9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776E02" w:rsidRPr="00BD6F46" w14:paraId="0D238BBC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D53EE2" w14:textId="77777777" w:rsidR="00776E02" w:rsidRPr="00BD6F46" w:rsidRDefault="00776E02" w:rsidP="00776E02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7DA5420" w14:textId="77777777" w:rsidR="00776E02" w:rsidRPr="00BD6F46" w:rsidRDefault="00776E02" w:rsidP="00776E02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D9F1F1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776E02" w:rsidRPr="00BD6F46" w14:paraId="4CAA1280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B47554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05DCAC" w14:textId="77777777" w:rsidR="00776E02" w:rsidRPr="00BD6F46" w:rsidRDefault="00776E02" w:rsidP="00776E02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EFA56C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776E02" w:rsidRPr="00BD6F46" w14:paraId="1F695F81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94926A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C1C525" w14:textId="77777777" w:rsidR="00776E02" w:rsidRPr="00BD6F46" w:rsidRDefault="00776E02" w:rsidP="00776E02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B51812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776E02" w:rsidRPr="00BD6F46" w14:paraId="53D8B477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81A019" w14:textId="77777777" w:rsidR="00776E02" w:rsidRPr="00BD6F46" w:rsidRDefault="00776E02" w:rsidP="00776E02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E79675" w14:textId="77777777" w:rsidR="00776E02" w:rsidRPr="00BD6F46" w:rsidRDefault="00776E02" w:rsidP="00776E02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83C2E5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776E02" w:rsidRPr="00BD6F46" w14:paraId="7906903D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901AF0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2663DA2" w14:textId="77777777" w:rsidR="00776E02" w:rsidRPr="00BD6F46" w:rsidRDefault="00776E02" w:rsidP="00776E02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573E87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776E02" w:rsidRPr="00BD6F46" w14:paraId="671238CE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BD87424" w14:textId="77777777" w:rsidR="00776E02" w:rsidRDefault="00776E02" w:rsidP="00776E0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9EC45D9" w14:textId="77777777" w:rsidR="00776E02" w:rsidRDefault="00776E02" w:rsidP="00776E02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405539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776E02" w:rsidRPr="00BD6F46" w14:paraId="50EB6544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11A3384" w14:textId="77777777" w:rsidR="00776E02" w:rsidRDefault="00776E02" w:rsidP="00776E0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5373263" w14:textId="77777777" w:rsidR="00776E02" w:rsidRDefault="00776E02" w:rsidP="00776E02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94B4DD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776E02" w:rsidRPr="00BD6F46" w14:paraId="1F34E7B7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198B984" w14:textId="77777777" w:rsidR="00776E02" w:rsidRDefault="00776E02" w:rsidP="00776E02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11F8AA" w14:textId="77777777" w:rsidR="00776E02" w:rsidRDefault="00776E02" w:rsidP="00776E02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7D410A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776E02" w:rsidRPr="00BD6F46" w14:paraId="33967ACB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BAA0B1B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578EA6B" w14:textId="77777777" w:rsidR="00776E02" w:rsidRPr="00B54D35" w:rsidRDefault="00776E02" w:rsidP="00776E02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C5DC05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776E02" w:rsidRPr="00BD6F46" w14:paraId="2821431B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EF18275" w14:textId="77777777" w:rsidR="00776E02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02268BA3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C7AA7C" w14:textId="77777777" w:rsidR="00776E02" w:rsidRPr="00B54D35" w:rsidRDefault="00776E02" w:rsidP="00776E0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E4085A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776E02" w:rsidRPr="00BD6F46" w14:paraId="4594CD21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F18378E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F1806C4" w14:textId="77777777" w:rsidR="00776E02" w:rsidRPr="00B54D35" w:rsidRDefault="00776E02" w:rsidP="00776E02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C898A5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776E02" w:rsidRPr="00BD6F46" w14:paraId="611E297D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88E46FF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546A6F1" w14:textId="77777777" w:rsidR="00776E02" w:rsidRPr="00B54D35" w:rsidRDefault="00776E02" w:rsidP="00776E02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7F1A3C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776E02" w:rsidRPr="00BD6F46" w14:paraId="0A7714E9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D2A9B5E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69758C3" w14:textId="77777777" w:rsidR="00776E02" w:rsidRPr="00B54D35" w:rsidRDefault="00776E02" w:rsidP="00776E0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351518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776E02" w:rsidRPr="00BD6F46" w14:paraId="2D18F416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569E44C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67ED30" w14:textId="77777777" w:rsidR="00776E02" w:rsidRPr="00B54D35" w:rsidRDefault="00776E02" w:rsidP="00776E0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02F90C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776E02" w:rsidRPr="00BD6F46" w14:paraId="4FADE1B8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158C8B5" w14:textId="77777777" w:rsidR="00776E02" w:rsidRPr="00BD6F46" w:rsidRDefault="00776E02" w:rsidP="00776E0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18A3FE" w14:textId="77777777" w:rsidR="00776E02" w:rsidRPr="00B54D35" w:rsidRDefault="00776E02" w:rsidP="00776E02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5811C0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776E02" w:rsidRPr="00BD6F46" w14:paraId="6E165508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CB92A0E" w14:textId="77777777" w:rsidR="00776E02" w:rsidRPr="00BD6F46" w:rsidRDefault="00776E02" w:rsidP="00776E02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68F4F99" w14:textId="77777777" w:rsidR="00776E02" w:rsidRPr="00BD6F46" w:rsidDel="00966B4C" w:rsidRDefault="00776E02" w:rsidP="00776E02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ED8BBC" w14:textId="77777777" w:rsidR="00776E02" w:rsidRPr="00BD6F46" w:rsidDel="00966B4C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776E02" w:rsidRPr="00BD6F46" w14:paraId="1B8360B4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C8F46A" w14:textId="77777777" w:rsidR="00776E02" w:rsidRPr="00576649" w:rsidRDefault="00776E02" w:rsidP="00776E02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D5575A0" w14:textId="77777777" w:rsidR="00776E02" w:rsidRPr="00BD6F46" w:rsidRDefault="00776E02" w:rsidP="00776E02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8E6347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776E02" w:rsidRPr="00BD6F46" w14:paraId="2CB3ECCE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A219EED" w14:textId="77777777" w:rsidR="00776E02" w:rsidRPr="004B5553" w:rsidRDefault="00776E02" w:rsidP="00776E02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6DAB328" w14:textId="77777777" w:rsidR="00776E02" w:rsidRPr="00BD6F46" w:rsidRDefault="00776E02" w:rsidP="00776E02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17BCD4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776E02" w:rsidRPr="00BD6F46" w14:paraId="7FEB083B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D9061DF" w14:textId="77777777" w:rsidR="00776E02" w:rsidRPr="004B5553" w:rsidRDefault="00776E02" w:rsidP="00776E02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lastRenderedPageBreak/>
              <w:t>Qos Flows Usage Reports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0762FA" w14:textId="77777777" w:rsidR="00776E02" w:rsidRPr="00602A47" w:rsidRDefault="00776E02" w:rsidP="00776E02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6D0F26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776E02" w:rsidRPr="00BD6F46" w14:paraId="7CC3DF99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A7C122" w14:textId="77777777" w:rsidR="00776E02" w:rsidRPr="00BD6F46" w:rsidRDefault="00776E02" w:rsidP="00776E02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A91F61" w14:textId="77777777" w:rsidR="00776E02" w:rsidRPr="00BD6F46" w:rsidRDefault="00776E02" w:rsidP="00776E0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25809E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776E02" w:rsidRPr="00BD6F46" w14:paraId="55512DA7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5E540" w14:textId="77777777" w:rsidR="00776E02" w:rsidRPr="00BD6F46" w:rsidRDefault="00776E02" w:rsidP="00776E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874AF" w14:textId="77777777" w:rsidR="00776E02" w:rsidRPr="00BD6F46" w:rsidRDefault="00776E02" w:rsidP="00776E0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12C66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776E02" w:rsidRPr="00BD6F46" w14:paraId="4BE26659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14F63" w14:textId="77777777" w:rsidR="00776E02" w:rsidRPr="00BD6F46" w:rsidRDefault="00776E02" w:rsidP="00776E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F5C23" w14:textId="77777777" w:rsidR="00776E02" w:rsidRPr="00BD6F46" w:rsidRDefault="00776E02" w:rsidP="00776E0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E7605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776E02" w:rsidRPr="00BD6F46" w14:paraId="403A409E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D3794" w14:textId="77777777" w:rsidR="00776E02" w:rsidRPr="00BD6F46" w:rsidRDefault="00776E02" w:rsidP="00776E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9FB0A" w14:textId="77777777" w:rsidR="00776E02" w:rsidRPr="00BD6F46" w:rsidRDefault="00776E02" w:rsidP="00776E0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0730B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776E02" w:rsidRPr="00BD6F46" w14:paraId="320269C9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DBC27" w14:textId="77777777" w:rsidR="00776E02" w:rsidRPr="00BD6F46" w:rsidRDefault="00776E02" w:rsidP="00776E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7D3FA" w14:textId="77777777" w:rsidR="00776E02" w:rsidRPr="00BD6F46" w:rsidRDefault="00776E02" w:rsidP="00776E0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BCCF2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776E02" w:rsidRPr="00BD6F46" w:rsidDel="00396738" w14:paraId="22BD5FCB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0FFE4" w14:textId="77777777" w:rsidR="00776E02" w:rsidRPr="00BD6F46" w:rsidDel="005808DB" w:rsidRDefault="00776E02" w:rsidP="00776E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58653" w14:textId="77777777" w:rsidR="00776E02" w:rsidRPr="00BD6F46" w:rsidRDefault="00776E02" w:rsidP="00776E0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EF657" w14:textId="77777777" w:rsidR="00776E02" w:rsidRPr="00BD6F46" w:rsidDel="00396738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776E02" w:rsidRPr="00BD6F46" w14:paraId="35E05336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0AFB5" w14:textId="77777777" w:rsidR="00776E02" w:rsidRPr="00BD6F46" w:rsidRDefault="00776E02" w:rsidP="00776E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19F19" w14:textId="77777777" w:rsidR="00776E02" w:rsidRPr="00BD6F46" w:rsidRDefault="00776E02" w:rsidP="00776E0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174F2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776E02" w:rsidRPr="00BD6F46" w14:paraId="0FE868FC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51CA6" w14:textId="77777777" w:rsidR="00776E02" w:rsidRPr="00BD6F46" w:rsidRDefault="00776E02" w:rsidP="00776E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90AEE" w14:textId="77777777" w:rsidR="00776E02" w:rsidRPr="00BD6F46" w:rsidRDefault="00776E02" w:rsidP="00776E0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54BC3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776E02" w:rsidRPr="00BD6F46" w14:paraId="0001A384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049A9" w14:textId="77777777" w:rsidR="00776E02" w:rsidRPr="00BD6F46" w:rsidRDefault="00776E02" w:rsidP="00776E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6C87D" w14:textId="77777777" w:rsidR="00776E02" w:rsidRPr="00BD6F46" w:rsidRDefault="00776E02" w:rsidP="00776E0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63310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776E02" w:rsidRPr="00BD6F46" w14:paraId="067DE60F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AA2FE" w14:textId="77777777" w:rsidR="00776E02" w:rsidRPr="00BD6F46" w:rsidRDefault="00776E02" w:rsidP="00776E02">
            <w:pPr>
              <w:pStyle w:val="TAL"/>
              <w:ind w:firstLineChars="100" w:firstLine="18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BD247" w14:textId="77777777" w:rsidR="00776E02" w:rsidRPr="00B54D35" w:rsidRDefault="00776E02" w:rsidP="00776E02">
            <w:pPr>
              <w:pStyle w:val="TAL"/>
              <w:ind w:firstLineChars="100" w:firstLine="18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EB3A0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776E02" w:rsidRPr="00BD6F46" w14:paraId="6789F5F6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F7444" w14:textId="77777777" w:rsidR="00776E02" w:rsidRPr="00BD6F46" w:rsidRDefault="00776E02" w:rsidP="00776E0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C0BA0" w14:textId="77777777" w:rsidR="00776E02" w:rsidRPr="00BD6F46" w:rsidRDefault="00776E02" w:rsidP="00776E0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6D86F" w14:textId="77777777" w:rsidR="00776E02" w:rsidRPr="00BD6F46" w:rsidRDefault="00776E02" w:rsidP="00776E0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776E02" w:rsidRPr="00BD6F46" w14:paraId="5285BBD8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DBDD4" w14:textId="77777777" w:rsidR="00776E02" w:rsidRPr="00BD6F46" w:rsidRDefault="00776E02" w:rsidP="00776E0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8313A" w14:textId="77777777" w:rsidR="00776E02" w:rsidRPr="00BD6F46" w:rsidRDefault="00776E02" w:rsidP="00776E0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5554A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776E02" w:rsidRPr="00BD6F46" w14:paraId="33232DDC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41DA4" w14:textId="77777777" w:rsidR="00776E02" w:rsidRPr="00BD6F46" w:rsidRDefault="00776E02" w:rsidP="00776E0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2040E" w14:textId="77777777" w:rsidR="00776E02" w:rsidRPr="00BD6F46" w:rsidRDefault="00776E02" w:rsidP="00776E0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26115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776E02" w:rsidRPr="00BD6F46" w14:paraId="0BE8E7CA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3127B" w14:textId="77777777" w:rsidR="00776E02" w:rsidRPr="00BD6F46" w:rsidRDefault="00776E02" w:rsidP="00776E0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8F669" w14:textId="77777777" w:rsidR="00776E02" w:rsidRPr="00BD6F46" w:rsidRDefault="00776E02" w:rsidP="00776E0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21267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776E02" w14:paraId="57CEE42F" w14:textId="77777777" w:rsidTr="007D410F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0F938" w14:textId="77777777" w:rsidR="00776E02" w:rsidRDefault="00776E02" w:rsidP="00776E02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57BBD" w14:textId="77777777" w:rsidR="00776E02" w:rsidRDefault="00776E02" w:rsidP="00776E02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8C373" w14:textId="77777777" w:rsidR="00776E02" w:rsidRDefault="00776E02" w:rsidP="00776E02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776E02" w:rsidRPr="00BD6F46" w14:paraId="27AA6288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4C2A8" w14:textId="77777777" w:rsidR="00776E02" w:rsidRPr="00BD6F46" w:rsidRDefault="00776E02" w:rsidP="00776E0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C69DE" w14:textId="77777777" w:rsidR="00776E02" w:rsidRPr="00BD6F46" w:rsidRDefault="00776E02" w:rsidP="00776E0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64462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776E02" w:rsidRPr="00BD6F46" w14:paraId="50A95EAE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2C9B5" w14:textId="77777777" w:rsidR="00776E02" w:rsidRPr="00BD6F46" w:rsidRDefault="00776E02" w:rsidP="00776E0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0F779" w14:textId="77777777" w:rsidR="00776E02" w:rsidRPr="00BD6F46" w:rsidRDefault="00776E02" w:rsidP="00776E0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2CB2D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776E02" w:rsidRPr="00BD6F46" w14:paraId="34C93DFD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21141" w14:textId="77777777" w:rsidR="00776E02" w:rsidRPr="00BD6F46" w:rsidRDefault="00776E02" w:rsidP="00776E02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CAE80" w14:textId="77777777" w:rsidR="00776E02" w:rsidRPr="00BD6F46" w:rsidRDefault="00776E02" w:rsidP="00776E02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F2DB5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776E02" w:rsidRPr="00BD6F46" w14:paraId="79248A51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BE675" w14:textId="77777777" w:rsidR="00776E02" w:rsidRPr="00BD6F46" w:rsidRDefault="00776E02" w:rsidP="00776E02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4DE4A" w14:textId="77777777" w:rsidR="00776E02" w:rsidRPr="00BD6F46" w:rsidRDefault="00776E02" w:rsidP="00776E0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070CF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776E02" w:rsidRPr="00BD6F46" w14:paraId="5FAB8581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B2C75" w14:textId="77777777" w:rsidR="00776E02" w:rsidRPr="00BD6F46" w:rsidRDefault="00776E02" w:rsidP="00776E0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52EB0" w14:textId="77777777" w:rsidR="00776E02" w:rsidRPr="00BD6F46" w:rsidRDefault="00776E02" w:rsidP="00776E0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CF9E4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776E02" w:rsidRPr="00BD6F46" w14:paraId="636B5C9A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D925C" w14:textId="77777777" w:rsidR="00776E02" w:rsidRPr="00BD6F46" w:rsidRDefault="00776E02" w:rsidP="00776E02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4ADDC" w14:textId="77777777" w:rsidR="00776E02" w:rsidRPr="00BD6F46" w:rsidRDefault="00776E02" w:rsidP="00776E0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EB3FB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776E02" w:rsidRPr="00BD6F46" w14:paraId="3A68AE4C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C7789" w14:textId="77777777" w:rsidR="00776E02" w:rsidRPr="00BD6F46" w:rsidRDefault="00776E02" w:rsidP="00776E02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27DD0" w14:textId="77777777" w:rsidR="00776E02" w:rsidRPr="00BD6F46" w:rsidRDefault="00776E02" w:rsidP="00776E0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17380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776E02" w:rsidRPr="00BD6F46" w14:paraId="4E9E9400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3674F" w14:textId="77777777" w:rsidR="00776E02" w:rsidRPr="00BD6F46" w:rsidRDefault="00776E02" w:rsidP="00776E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F2967" w14:textId="77777777" w:rsidR="00776E02" w:rsidRPr="00BD6F46" w:rsidRDefault="00776E02" w:rsidP="00776E0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416E2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776E02" w:rsidRPr="00BD6F46" w14:paraId="3083015E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0964F" w14:textId="77777777" w:rsidR="00776E02" w:rsidRPr="00BD6F46" w:rsidRDefault="00776E02" w:rsidP="00776E0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32FD1" w14:textId="77777777" w:rsidR="00776E02" w:rsidRPr="00BD6F46" w:rsidRDefault="00776E02" w:rsidP="00776E0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E139B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776E02" w:rsidRPr="00BD6F46" w14:paraId="1C35765A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847BE" w14:textId="77777777" w:rsidR="00776E02" w:rsidRPr="00BD6F46" w:rsidRDefault="00776E02" w:rsidP="00776E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520A4" w14:textId="77777777" w:rsidR="00776E02" w:rsidRPr="00BD6F46" w:rsidRDefault="00776E02" w:rsidP="00776E0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1D42B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776E02" w:rsidRPr="00BD6F46" w14:paraId="3DE36F7A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A1ECE" w14:textId="77777777" w:rsidR="00776E02" w:rsidRPr="00BD6F46" w:rsidRDefault="00776E02" w:rsidP="00776E0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CA2F3" w14:textId="77777777" w:rsidR="00776E02" w:rsidRPr="00BD6F46" w:rsidRDefault="00776E02" w:rsidP="00776E0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3FD25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776E02" w:rsidRPr="00BD6F46" w14:paraId="3CA31F2C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386413" w14:textId="77777777" w:rsidR="00776E02" w:rsidRPr="00161206" w:rsidRDefault="00776E02" w:rsidP="00776E02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64150D" w14:textId="77777777" w:rsidR="00776E02" w:rsidRPr="00161206" w:rsidRDefault="00776E02" w:rsidP="00776E02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887FFF" w14:textId="77777777" w:rsidR="00776E02" w:rsidRPr="00B54D35" w:rsidRDefault="00776E02" w:rsidP="00776E02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776E02" w:rsidRPr="00BD6F46" w14:paraId="63436E60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FA40A" w14:textId="77777777" w:rsidR="00776E02" w:rsidRPr="004B5553" w:rsidRDefault="00776E02" w:rsidP="00776E02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4F14A" w14:textId="77777777" w:rsidR="00776E02" w:rsidRPr="00BD6F46" w:rsidRDefault="00776E02" w:rsidP="00776E0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9A609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776E02" w:rsidRPr="00BD6F46" w14:paraId="2BD0A84F" w14:textId="77777777" w:rsidTr="007D410F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E412D" w14:textId="77777777" w:rsidR="00776E02" w:rsidRPr="00BD6F46" w:rsidRDefault="00776E02" w:rsidP="00776E02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72F31" w14:textId="77777777" w:rsidR="00776E02" w:rsidRPr="00BD6F46" w:rsidRDefault="00776E02" w:rsidP="00776E0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A4E76" w14:textId="77777777" w:rsidR="00776E02" w:rsidRPr="00BD6F46" w:rsidRDefault="00776E02" w:rsidP="00776E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</w:tbl>
    <w:p w14:paraId="7ED5B550" w14:textId="77777777" w:rsidR="00776E02" w:rsidRDefault="00776E02" w:rsidP="00776E0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3C8A" w:rsidRPr="007215AA" w14:paraId="19B8C697" w14:textId="77777777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A3747E" w14:textId="77777777" w:rsidR="00C33C8A" w:rsidRPr="007215AA" w:rsidRDefault="00C33C8A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3rd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14:paraId="57C9395F" w14:textId="0C57EC2B" w:rsidR="00776E02" w:rsidRDefault="00776E02" w:rsidP="00A20167">
      <w:pPr>
        <w:rPr>
          <w:lang w:eastAsia="zh-CN" w:bidi="ar-IQ"/>
        </w:rPr>
      </w:pPr>
    </w:p>
    <w:p w14:paraId="23B537FB" w14:textId="77777777" w:rsidR="00C33C8A" w:rsidRPr="00BD6F46" w:rsidRDefault="00C33C8A" w:rsidP="00C33C8A">
      <w:pPr>
        <w:pStyle w:val="2"/>
        <w:rPr>
          <w:noProof/>
        </w:rPr>
      </w:pPr>
      <w:bookmarkStart w:id="33" w:name="_Toc20227437"/>
      <w:bookmarkStart w:id="34" w:name="_Toc27749684"/>
      <w:bookmarkStart w:id="35" w:name="_Toc28709611"/>
      <w:bookmarkStart w:id="36" w:name="_Hlk20387219"/>
      <w:r w:rsidRPr="00BD6F46">
        <w:lastRenderedPageBreak/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3"/>
      <w:bookmarkEnd w:id="34"/>
      <w:bookmarkEnd w:id="35"/>
    </w:p>
    <w:p w14:paraId="7A31558C" w14:textId="77777777" w:rsidR="00C33C8A" w:rsidRPr="00BD6F46" w:rsidRDefault="00C33C8A" w:rsidP="00C33C8A">
      <w:pPr>
        <w:pStyle w:val="PL"/>
      </w:pPr>
      <w:r w:rsidRPr="00BD6F46">
        <w:t>openapi: 3.0.0</w:t>
      </w:r>
    </w:p>
    <w:p w14:paraId="51ABD2FF" w14:textId="77777777" w:rsidR="00C33C8A" w:rsidRPr="00BD6F46" w:rsidRDefault="00C33C8A" w:rsidP="00C33C8A">
      <w:pPr>
        <w:pStyle w:val="PL"/>
      </w:pPr>
      <w:r w:rsidRPr="00BD6F46">
        <w:t>info:</w:t>
      </w:r>
    </w:p>
    <w:p w14:paraId="47CA5348" w14:textId="77777777" w:rsidR="00C33C8A" w:rsidRDefault="00C33C8A" w:rsidP="00C33C8A">
      <w:pPr>
        <w:pStyle w:val="PL"/>
      </w:pPr>
      <w:r w:rsidRPr="00BD6F46">
        <w:t xml:space="preserve">  title: Nchf_ConvergedCharging</w:t>
      </w:r>
    </w:p>
    <w:p w14:paraId="37E9D869" w14:textId="77777777" w:rsidR="00C33C8A" w:rsidRDefault="00C33C8A" w:rsidP="00C33C8A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211FF329" w14:textId="77777777" w:rsidR="00C33C8A" w:rsidRDefault="00C33C8A" w:rsidP="00C33C8A">
      <w:pPr>
        <w:pStyle w:val="PL"/>
      </w:pPr>
      <w:r w:rsidRPr="00BD6F46">
        <w:t xml:space="preserve">  description:</w:t>
      </w:r>
      <w:r>
        <w:t xml:space="preserve"> |</w:t>
      </w:r>
    </w:p>
    <w:p w14:paraId="61C03C84" w14:textId="77777777" w:rsidR="00C33C8A" w:rsidRDefault="00C33C8A" w:rsidP="00C33C8A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26DE7EE1" w14:textId="77777777" w:rsidR="00C33C8A" w:rsidRDefault="00C33C8A" w:rsidP="00C33C8A">
      <w:pPr>
        <w:pStyle w:val="PL"/>
      </w:pPr>
      <w:r>
        <w:t xml:space="preserve">    All rights reserved.</w:t>
      </w:r>
    </w:p>
    <w:p w14:paraId="40B638EF" w14:textId="77777777" w:rsidR="00C33C8A" w:rsidRPr="00BD6F46" w:rsidRDefault="00C33C8A" w:rsidP="00C33C8A">
      <w:pPr>
        <w:pStyle w:val="PL"/>
      </w:pPr>
      <w:r w:rsidRPr="00BD6F46">
        <w:t>externalDocs:</w:t>
      </w:r>
    </w:p>
    <w:p w14:paraId="29B2EF55" w14:textId="77777777" w:rsidR="00C33C8A" w:rsidRPr="00BD6F46" w:rsidRDefault="00C33C8A" w:rsidP="00C33C8A">
      <w:pPr>
        <w:pStyle w:val="PL"/>
      </w:pPr>
      <w:r w:rsidRPr="00BD6F46">
        <w:t xml:space="preserve">  description: </w:t>
      </w:r>
      <w:r>
        <w:t>&gt;</w:t>
      </w:r>
    </w:p>
    <w:p w14:paraId="509466CC" w14:textId="77777777" w:rsidR="00C33C8A" w:rsidRDefault="00C33C8A" w:rsidP="00C33C8A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68386E8F" w14:textId="77777777" w:rsidR="00C33C8A" w:rsidRPr="00BD6F46" w:rsidRDefault="00C33C8A" w:rsidP="00C33C8A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7F6449B" w14:textId="77777777" w:rsidR="00C33C8A" w:rsidRPr="00BD6F46" w:rsidRDefault="00C33C8A" w:rsidP="00C33C8A">
      <w:pPr>
        <w:pStyle w:val="PL"/>
      </w:pPr>
      <w:r w:rsidRPr="00BD6F46">
        <w:t xml:space="preserve">  url: 'http://www.3gpp.org/ftp/Specs/archive/32_series/32.291/'</w:t>
      </w:r>
    </w:p>
    <w:bookmarkEnd w:id="36"/>
    <w:p w14:paraId="1DB2D44A" w14:textId="77777777" w:rsidR="00C33C8A" w:rsidRPr="00BD6F46" w:rsidRDefault="00C33C8A" w:rsidP="00C33C8A">
      <w:pPr>
        <w:pStyle w:val="PL"/>
      </w:pPr>
      <w:r w:rsidRPr="00BD6F46">
        <w:t>servers:</w:t>
      </w:r>
    </w:p>
    <w:p w14:paraId="7086D686" w14:textId="77777777" w:rsidR="00C33C8A" w:rsidRPr="00BD6F46" w:rsidRDefault="00C33C8A" w:rsidP="00C33C8A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7FE0C2FE" w14:textId="77777777" w:rsidR="00C33C8A" w:rsidRPr="00BD6F46" w:rsidRDefault="00C33C8A" w:rsidP="00C33C8A">
      <w:pPr>
        <w:pStyle w:val="PL"/>
      </w:pPr>
      <w:r w:rsidRPr="00BD6F46">
        <w:t xml:space="preserve">    variables:</w:t>
      </w:r>
    </w:p>
    <w:p w14:paraId="6CA59543" w14:textId="77777777" w:rsidR="00C33C8A" w:rsidRPr="00BD6F46" w:rsidRDefault="00C33C8A" w:rsidP="00C33C8A">
      <w:pPr>
        <w:pStyle w:val="PL"/>
      </w:pPr>
      <w:r w:rsidRPr="00BD6F46">
        <w:t xml:space="preserve">      apiRoot:</w:t>
      </w:r>
    </w:p>
    <w:p w14:paraId="275C2972" w14:textId="77777777" w:rsidR="00C33C8A" w:rsidRPr="00BD6F46" w:rsidRDefault="00C33C8A" w:rsidP="00C33C8A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15AEC8DE" w14:textId="77777777" w:rsidR="00C33C8A" w:rsidRPr="00BD6F46" w:rsidRDefault="00C33C8A" w:rsidP="00C33C8A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D5CA6F1" w14:textId="77777777" w:rsidR="00C33C8A" w:rsidRPr="00BD6F46" w:rsidRDefault="00C33C8A" w:rsidP="00C33C8A">
      <w:pPr>
        <w:pStyle w:val="PL"/>
      </w:pPr>
      <w:r w:rsidRPr="00BD6F46">
        <w:t>paths:</w:t>
      </w:r>
    </w:p>
    <w:p w14:paraId="167D5188" w14:textId="77777777" w:rsidR="00C33C8A" w:rsidRPr="00BD6F46" w:rsidRDefault="00C33C8A" w:rsidP="00C33C8A">
      <w:pPr>
        <w:pStyle w:val="PL"/>
      </w:pPr>
      <w:r w:rsidRPr="00BD6F46">
        <w:t xml:space="preserve">  /chargingdata:</w:t>
      </w:r>
    </w:p>
    <w:p w14:paraId="60AD8A1F" w14:textId="77777777" w:rsidR="00C33C8A" w:rsidRPr="00BD6F46" w:rsidRDefault="00C33C8A" w:rsidP="00C33C8A">
      <w:pPr>
        <w:pStyle w:val="PL"/>
      </w:pPr>
      <w:r w:rsidRPr="00BD6F46">
        <w:t xml:space="preserve">    post:</w:t>
      </w:r>
    </w:p>
    <w:p w14:paraId="7C98BE8B" w14:textId="77777777" w:rsidR="00C33C8A" w:rsidRPr="00BD6F46" w:rsidRDefault="00C33C8A" w:rsidP="00C33C8A">
      <w:pPr>
        <w:pStyle w:val="PL"/>
      </w:pPr>
      <w:r w:rsidRPr="00BD6F46">
        <w:t xml:space="preserve">      requestBody:</w:t>
      </w:r>
    </w:p>
    <w:p w14:paraId="0AD2E14C" w14:textId="77777777" w:rsidR="00C33C8A" w:rsidRPr="00BD6F46" w:rsidRDefault="00C33C8A" w:rsidP="00C33C8A">
      <w:pPr>
        <w:pStyle w:val="PL"/>
      </w:pPr>
      <w:r w:rsidRPr="00BD6F46">
        <w:t xml:space="preserve">        required: true</w:t>
      </w:r>
    </w:p>
    <w:p w14:paraId="5719CB64" w14:textId="77777777" w:rsidR="00C33C8A" w:rsidRPr="00BD6F46" w:rsidRDefault="00C33C8A" w:rsidP="00C33C8A">
      <w:pPr>
        <w:pStyle w:val="PL"/>
      </w:pPr>
      <w:r w:rsidRPr="00BD6F46">
        <w:t xml:space="preserve">        content:</w:t>
      </w:r>
    </w:p>
    <w:p w14:paraId="139CB0AB" w14:textId="77777777" w:rsidR="00C33C8A" w:rsidRPr="00BD6F46" w:rsidRDefault="00C33C8A" w:rsidP="00C33C8A">
      <w:pPr>
        <w:pStyle w:val="PL"/>
      </w:pPr>
      <w:r w:rsidRPr="00BD6F46">
        <w:t xml:space="preserve">          application/json:</w:t>
      </w:r>
    </w:p>
    <w:p w14:paraId="7D3254D4" w14:textId="77777777" w:rsidR="00C33C8A" w:rsidRPr="00BD6F46" w:rsidRDefault="00C33C8A" w:rsidP="00C33C8A">
      <w:pPr>
        <w:pStyle w:val="PL"/>
      </w:pPr>
      <w:r w:rsidRPr="00BD6F46">
        <w:t xml:space="preserve">            schema:</w:t>
      </w:r>
    </w:p>
    <w:p w14:paraId="0EED3883" w14:textId="77777777" w:rsidR="00C33C8A" w:rsidRPr="00BD6F46" w:rsidRDefault="00C33C8A" w:rsidP="00C33C8A">
      <w:pPr>
        <w:pStyle w:val="PL"/>
      </w:pPr>
      <w:r w:rsidRPr="00BD6F46">
        <w:t xml:space="preserve">              $ref: '#/components/schemas/ChargingDataRequest'</w:t>
      </w:r>
    </w:p>
    <w:p w14:paraId="3D9DB7DB" w14:textId="77777777" w:rsidR="00C33C8A" w:rsidRPr="00BD6F46" w:rsidRDefault="00C33C8A" w:rsidP="00C33C8A">
      <w:pPr>
        <w:pStyle w:val="PL"/>
      </w:pPr>
      <w:r w:rsidRPr="00BD6F46">
        <w:t xml:space="preserve">      responses:</w:t>
      </w:r>
    </w:p>
    <w:p w14:paraId="66A32439" w14:textId="77777777" w:rsidR="00C33C8A" w:rsidRPr="00BD6F46" w:rsidRDefault="00C33C8A" w:rsidP="00C33C8A">
      <w:pPr>
        <w:pStyle w:val="PL"/>
      </w:pPr>
      <w:r w:rsidRPr="00BD6F46">
        <w:t xml:space="preserve">        '201':</w:t>
      </w:r>
    </w:p>
    <w:p w14:paraId="1BB18C7B" w14:textId="77777777" w:rsidR="00C33C8A" w:rsidRPr="00BD6F46" w:rsidRDefault="00C33C8A" w:rsidP="00C33C8A">
      <w:pPr>
        <w:pStyle w:val="PL"/>
      </w:pPr>
      <w:r w:rsidRPr="00BD6F46">
        <w:t xml:space="preserve">          description: Created</w:t>
      </w:r>
    </w:p>
    <w:p w14:paraId="05670222" w14:textId="77777777" w:rsidR="00C33C8A" w:rsidRPr="00BD6F46" w:rsidRDefault="00C33C8A" w:rsidP="00C33C8A">
      <w:pPr>
        <w:pStyle w:val="PL"/>
      </w:pPr>
      <w:r w:rsidRPr="00BD6F46">
        <w:t xml:space="preserve">          content:</w:t>
      </w:r>
    </w:p>
    <w:p w14:paraId="5BC995B6" w14:textId="77777777" w:rsidR="00C33C8A" w:rsidRPr="00BD6F46" w:rsidRDefault="00C33C8A" w:rsidP="00C33C8A">
      <w:pPr>
        <w:pStyle w:val="PL"/>
      </w:pPr>
      <w:r w:rsidRPr="00BD6F46">
        <w:t xml:space="preserve">            application/json:</w:t>
      </w:r>
    </w:p>
    <w:p w14:paraId="5F814C45" w14:textId="77777777" w:rsidR="00C33C8A" w:rsidRPr="00BD6F46" w:rsidRDefault="00C33C8A" w:rsidP="00C33C8A">
      <w:pPr>
        <w:pStyle w:val="PL"/>
      </w:pPr>
      <w:r w:rsidRPr="00BD6F46">
        <w:t xml:space="preserve">              schema:</w:t>
      </w:r>
    </w:p>
    <w:p w14:paraId="7E57D525" w14:textId="77777777" w:rsidR="00C33C8A" w:rsidRPr="00BD6F46" w:rsidRDefault="00C33C8A" w:rsidP="00C33C8A">
      <w:pPr>
        <w:pStyle w:val="PL"/>
      </w:pPr>
      <w:r w:rsidRPr="00BD6F46">
        <w:t xml:space="preserve">                $ref: '#/components/schemas/ChargingDataResponse'</w:t>
      </w:r>
    </w:p>
    <w:p w14:paraId="0A98E3BB" w14:textId="77777777" w:rsidR="00C33C8A" w:rsidRPr="00BD6F46" w:rsidRDefault="00C33C8A" w:rsidP="00C33C8A">
      <w:pPr>
        <w:pStyle w:val="PL"/>
      </w:pPr>
      <w:r w:rsidRPr="00BD6F46">
        <w:t xml:space="preserve">        '400':</w:t>
      </w:r>
    </w:p>
    <w:p w14:paraId="26653701" w14:textId="77777777" w:rsidR="00C33C8A" w:rsidRPr="00BD6F46" w:rsidRDefault="00C33C8A" w:rsidP="00C33C8A">
      <w:pPr>
        <w:pStyle w:val="PL"/>
      </w:pPr>
      <w:r w:rsidRPr="00BD6F46">
        <w:t xml:space="preserve">          description: Bad request</w:t>
      </w:r>
    </w:p>
    <w:p w14:paraId="13FBF270" w14:textId="77777777" w:rsidR="00C33C8A" w:rsidRPr="00BD6F46" w:rsidRDefault="00C33C8A" w:rsidP="00C33C8A">
      <w:pPr>
        <w:pStyle w:val="PL"/>
      </w:pPr>
      <w:r w:rsidRPr="00BD6F46">
        <w:t xml:space="preserve">          content:</w:t>
      </w:r>
    </w:p>
    <w:p w14:paraId="43907AB2" w14:textId="77777777" w:rsidR="00C33C8A" w:rsidRPr="00BD6F46" w:rsidRDefault="00C33C8A" w:rsidP="00C33C8A">
      <w:pPr>
        <w:pStyle w:val="PL"/>
      </w:pPr>
      <w:r w:rsidRPr="00BD6F46">
        <w:t xml:space="preserve">            application/json:</w:t>
      </w:r>
    </w:p>
    <w:p w14:paraId="18BFC77F" w14:textId="77777777" w:rsidR="00C33C8A" w:rsidRPr="00BD6F46" w:rsidRDefault="00C33C8A" w:rsidP="00C33C8A">
      <w:pPr>
        <w:pStyle w:val="PL"/>
      </w:pPr>
      <w:r w:rsidRPr="00BD6F46">
        <w:t xml:space="preserve">              schema:</w:t>
      </w:r>
    </w:p>
    <w:p w14:paraId="10551BE5" w14:textId="77777777" w:rsidR="00C33C8A" w:rsidRPr="00BD6F46" w:rsidRDefault="00C33C8A" w:rsidP="00C33C8A">
      <w:pPr>
        <w:pStyle w:val="PL"/>
      </w:pPr>
      <w:r w:rsidRPr="00BD6F46">
        <w:t xml:space="preserve">                $ref: 'TS29571_CommonData.yaml#/components/schemas/ProblemDetails'</w:t>
      </w:r>
    </w:p>
    <w:p w14:paraId="2C1BE1FB" w14:textId="77777777" w:rsidR="00C33C8A" w:rsidRPr="00BD6F46" w:rsidRDefault="00C33C8A" w:rsidP="00C33C8A">
      <w:pPr>
        <w:pStyle w:val="PL"/>
      </w:pPr>
      <w:r w:rsidRPr="00BD6F46">
        <w:t xml:space="preserve">        '403':</w:t>
      </w:r>
    </w:p>
    <w:p w14:paraId="44B92017" w14:textId="77777777" w:rsidR="00C33C8A" w:rsidRPr="00BD6F46" w:rsidRDefault="00C33C8A" w:rsidP="00C33C8A">
      <w:pPr>
        <w:pStyle w:val="PL"/>
      </w:pPr>
      <w:r w:rsidRPr="00BD6F46">
        <w:t xml:space="preserve">          description: Forbidden</w:t>
      </w:r>
    </w:p>
    <w:p w14:paraId="0D10FE41" w14:textId="77777777" w:rsidR="00C33C8A" w:rsidRPr="00BD6F46" w:rsidRDefault="00C33C8A" w:rsidP="00C33C8A">
      <w:pPr>
        <w:pStyle w:val="PL"/>
      </w:pPr>
      <w:r w:rsidRPr="00BD6F46">
        <w:t xml:space="preserve">          content:</w:t>
      </w:r>
    </w:p>
    <w:p w14:paraId="5FF6CCAB" w14:textId="77777777" w:rsidR="00C33C8A" w:rsidRPr="00BD6F46" w:rsidRDefault="00C33C8A" w:rsidP="00C33C8A">
      <w:pPr>
        <w:pStyle w:val="PL"/>
      </w:pPr>
      <w:r w:rsidRPr="00BD6F46">
        <w:t xml:space="preserve">            application/json:</w:t>
      </w:r>
    </w:p>
    <w:p w14:paraId="1A1699C9" w14:textId="77777777" w:rsidR="00C33C8A" w:rsidRPr="00BD6F46" w:rsidRDefault="00C33C8A" w:rsidP="00C33C8A">
      <w:pPr>
        <w:pStyle w:val="PL"/>
      </w:pPr>
      <w:r w:rsidRPr="00BD6F46">
        <w:t xml:space="preserve">              schema:</w:t>
      </w:r>
    </w:p>
    <w:p w14:paraId="70166971" w14:textId="77777777" w:rsidR="00C33C8A" w:rsidRPr="00BD6F46" w:rsidRDefault="00C33C8A" w:rsidP="00C33C8A">
      <w:pPr>
        <w:pStyle w:val="PL"/>
      </w:pPr>
      <w:r w:rsidRPr="00BD6F46">
        <w:t xml:space="preserve">                $ref: 'TS29571_CommonData.yaml#/components/schemas/ProblemDetails'</w:t>
      </w:r>
    </w:p>
    <w:p w14:paraId="26D80173" w14:textId="77777777" w:rsidR="00C33C8A" w:rsidRPr="00BD6F46" w:rsidRDefault="00C33C8A" w:rsidP="00C33C8A">
      <w:pPr>
        <w:pStyle w:val="PL"/>
      </w:pPr>
      <w:r w:rsidRPr="00BD6F46">
        <w:t xml:space="preserve">        '404':</w:t>
      </w:r>
    </w:p>
    <w:p w14:paraId="47BC53BF" w14:textId="77777777" w:rsidR="00C33C8A" w:rsidRPr="00BD6F46" w:rsidRDefault="00C33C8A" w:rsidP="00C33C8A">
      <w:pPr>
        <w:pStyle w:val="PL"/>
      </w:pPr>
      <w:r w:rsidRPr="00BD6F46">
        <w:t xml:space="preserve">          description: Not Found</w:t>
      </w:r>
    </w:p>
    <w:p w14:paraId="1EE59E5B" w14:textId="77777777" w:rsidR="00C33C8A" w:rsidRPr="00BD6F46" w:rsidRDefault="00C33C8A" w:rsidP="00C33C8A">
      <w:pPr>
        <w:pStyle w:val="PL"/>
      </w:pPr>
      <w:r w:rsidRPr="00BD6F46">
        <w:t xml:space="preserve">          content:</w:t>
      </w:r>
    </w:p>
    <w:p w14:paraId="69F8C5F9" w14:textId="77777777" w:rsidR="00C33C8A" w:rsidRPr="00BD6F46" w:rsidRDefault="00C33C8A" w:rsidP="00C33C8A">
      <w:pPr>
        <w:pStyle w:val="PL"/>
      </w:pPr>
      <w:r w:rsidRPr="00BD6F46">
        <w:t xml:space="preserve">            application/json:</w:t>
      </w:r>
    </w:p>
    <w:p w14:paraId="07CFD526" w14:textId="77777777" w:rsidR="00C33C8A" w:rsidRPr="00BD6F46" w:rsidRDefault="00C33C8A" w:rsidP="00C33C8A">
      <w:pPr>
        <w:pStyle w:val="PL"/>
      </w:pPr>
      <w:r w:rsidRPr="00BD6F46">
        <w:t xml:space="preserve">              schema:</w:t>
      </w:r>
    </w:p>
    <w:p w14:paraId="4B30D7AA" w14:textId="77777777" w:rsidR="00C33C8A" w:rsidRPr="00BD6F46" w:rsidRDefault="00C33C8A" w:rsidP="00C33C8A">
      <w:pPr>
        <w:pStyle w:val="PL"/>
      </w:pPr>
      <w:r w:rsidRPr="00BD6F46">
        <w:t xml:space="preserve">                $ref: 'TS29571_CommonData.yaml#/components/schemas/ProblemDetails'</w:t>
      </w:r>
    </w:p>
    <w:p w14:paraId="2BCE6BD3" w14:textId="77777777" w:rsidR="00C33C8A" w:rsidRPr="00BD6F46" w:rsidRDefault="00C33C8A" w:rsidP="00C33C8A">
      <w:pPr>
        <w:pStyle w:val="PL"/>
      </w:pPr>
      <w:r>
        <w:t xml:space="preserve">        '401</w:t>
      </w:r>
      <w:r w:rsidRPr="00BD6F46">
        <w:t>':</w:t>
      </w:r>
    </w:p>
    <w:p w14:paraId="290B5A0A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38A0A0D" w14:textId="77777777" w:rsidR="00C33C8A" w:rsidRPr="00BD6F46" w:rsidRDefault="00C33C8A" w:rsidP="00C33C8A">
      <w:pPr>
        <w:pStyle w:val="PL"/>
      </w:pPr>
      <w:r>
        <w:t xml:space="preserve">        '410</w:t>
      </w:r>
      <w:r w:rsidRPr="00BD6F46">
        <w:t>':</w:t>
      </w:r>
    </w:p>
    <w:p w14:paraId="51B05516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4BD07F4" w14:textId="77777777" w:rsidR="00C33C8A" w:rsidRPr="00BD6F46" w:rsidRDefault="00C33C8A" w:rsidP="00C33C8A">
      <w:pPr>
        <w:pStyle w:val="PL"/>
      </w:pPr>
      <w:r>
        <w:t xml:space="preserve">        '411</w:t>
      </w:r>
      <w:r w:rsidRPr="00BD6F46">
        <w:t>':</w:t>
      </w:r>
    </w:p>
    <w:p w14:paraId="12E7091D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4555F8C" w14:textId="77777777" w:rsidR="00C33C8A" w:rsidRPr="00BD6F46" w:rsidRDefault="00C33C8A" w:rsidP="00C33C8A">
      <w:pPr>
        <w:pStyle w:val="PL"/>
      </w:pPr>
      <w:r>
        <w:t xml:space="preserve">        '413</w:t>
      </w:r>
      <w:r w:rsidRPr="00BD6F46">
        <w:t>':</w:t>
      </w:r>
    </w:p>
    <w:p w14:paraId="1A3F58AD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B399E06" w14:textId="77777777" w:rsidR="00C33C8A" w:rsidRPr="00BD6F46" w:rsidRDefault="00C33C8A" w:rsidP="00C33C8A">
      <w:pPr>
        <w:pStyle w:val="PL"/>
      </w:pPr>
      <w:r>
        <w:t xml:space="preserve">        '500</w:t>
      </w:r>
      <w:r w:rsidRPr="00BD6F46">
        <w:t>':</w:t>
      </w:r>
    </w:p>
    <w:p w14:paraId="3C6FEFFF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D56DCBC" w14:textId="77777777" w:rsidR="00C33C8A" w:rsidRPr="00BD6F46" w:rsidRDefault="00C33C8A" w:rsidP="00C33C8A">
      <w:pPr>
        <w:pStyle w:val="PL"/>
      </w:pPr>
      <w:r>
        <w:t xml:space="preserve">        '503</w:t>
      </w:r>
      <w:r w:rsidRPr="00BD6F46">
        <w:t>':</w:t>
      </w:r>
    </w:p>
    <w:p w14:paraId="785EDCA1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A42FF80" w14:textId="77777777" w:rsidR="00C33C8A" w:rsidRPr="00BD6F46" w:rsidRDefault="00C33C8A" w:rsidP="00C33C8A">
      <w:pPr>
        <w:pStyle w:val="PL"/>
      </w:pPr>
      <w:r w:rsidRPr="00BD6F46">
        <w:t xml:space="preserve">        default:</w:t>
      </w:r>
    </w:p>
    <w:p w14:paraId="2750CAD0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'TS29571_CommonData.yaml#/components/responses/default'</w:t>
      </w:r>
    </w:p>
    <w:p w14:paraId="618143F5" w14:textId="77777777" w:rsidR="00C33C8A" w:rsidRPr="00BD6F46" w:rsidRDefault="00C33C8A" w:rsidP="00C33C8A">
      <w:pPr>
        <w:pStyle w:val="PL"/>
      </w:pPr>
      <w:r w:rsidRPr="00BD6F46">
        <w:t xml:space="preserve">      callbacks:</w:t>
      </w:r>
    </w:p>
    <w:p w14:paraId="37190943" w14:textId="77777777" w:rsidR="00C33C8A" w:rsidRPr="00BD6F46" w:rsidRDefault="00C33C8A" w:rsidP="00C33C8A">
      <w:pPr>
        <w:pStyle w:val="PL"/>
      </w:pPr>
      <w:r w:rsidRPr="00BD6F46">
        <w:t xml:space="preserve">        myNotification:</w:t>
      </w:r>
    </w:p>
    <w:p w14:paraId="56852176" w14:textId="77777777" w:rsidR="00C33C8A" w:rsidRPr="00BD6F46" w:rsidRDefault="00C33C8A" w:rsidP="00C33C8A">
      <w:pPr>
        <w:pStyle w:val="PL"/>
      </w:pPr>
      <w:r w:rsidRPr="00BD6F46">
        <w:t xml:space="preserve">          '{$request.body#/notifyUri}':</w:t>
      </w:r>
    </w:p>
    <w:p w14:paraId="4C6188B4" w14:textId="77777777" w:rsidR="00C33C8A" w:rsidRPr="00BD6F46" w:rsidRDefault="00C33C8A" w:rsidP="00C33C8A">
      <w:pPr>
        <w:pStyle w:val="PL"/>
      </w:pPr>
      <w:r w:rsidRPr="00BD6F46">
        <w:t xml:space="preserve">            post:</w:t>
      </w:r>
    </w:p>
    <w:p w14:paraId="54C63D40" w14:textId="77777777" w:rsidR="00C33C8A" w:rsidRPr="00BD6F46" w:rsidRDefault="00C33C8A" w:rsidP="00C33C8A">
      <w:pPr>
        <w:pStyle w:val="PL"/>
      </w:pPr>
      <w:r w:rsidRPr="00BD6F46">
        <w:t xml:space="preserve">              requestBody:</w:t>
      </w:r>
    </w:p>
    <w:p w14:paraId="5428B49D" w14:textId="77777777" w:rsidR="00C33C8A" w:rsidRPr="00BD6F46" w:rsidRDefault="00C33C8A" w:rsidP="00C33C8A">
      <w:pPr>
        <w:pStyle w:val="PL"/>
      </w:pPr>
      <w:r w:rsidRPr="00BD6F46">
        <w:t xml:space="preserve">                required: true</w:t>
      </w:r>
    </w:p>
    <w:p w14:paraId="38A5C83F" w14:textId="77777777" w:rsidR="00C33C8A" w:rsidRPr="00BD6F46" w:rsidRDefault="00C33C8A" w:rsidP="00C33C8A">
      <w:pPr>
        <w:pStyle w:val="PL"/>
      </w:pPr>
      <w:r w:rsidRPr="00BD6F46">
        <w:t xml:space="preserve">                content:</w:t>
      </w:r>
    </w:p>
    <w:p w14:paraId="4AFFF13A" w14:textId="77777777" w:rsidR="00C33C8A" w:rsidRPr="00BD6F46" w:rsidRDefault="00C33C8A" w:rsidP="00C33C8A">
      <w:pPr>
        <w:pStyle w:val="PL"/>
      </w:pPr>
      <w:r w:rsidRPr="00BD6F46">
        <w:t xml:space="preserve">                  application/json:</w:t>
      </w:r>
    </w:p>
    <w:p w14:paraId="57D61DD4" w14:textId="77777777" w:rsidR="00C33C8A" w:rsidRPr="00BD6F46" w:rsidRDefault="00C33C8A" w:rsidP="00C33C8A">
      <w:pPr>
        <w:pStyle w:val="PL"/>
      </w:pPr>
      <w:r w:rsidRPr="00BD6F46">
        <w:lastRenderedPageBreak/>
        <w:t xml:space="preserve">                    schema:</w:t>
      </w:r>
    </w:p>
    <w:p w14:paraId="4C432D19" w14:textId="77777777" w:rsidR="00C33C8A" w:rsidRPr="00BD6F46" w:rsidRDefault="00C33C8A" w:rsidP="00C33C8A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826052D" w14:textId="77777777" w:rsidR="00C33C8A" w:rsidRPr="00BD6F46" w:rsidRDefault="00C33C8A" w:rsidP="00C33C8A">
      <w:pPr>
        <w:pStyle w:val="PL"/>
      </w:pPr>
      <w:r w:rsidRPr="00BD6F46">
        <w:t xml:space="preserve">              responses:</w:t>
      </w:r>
    </w:p>
    <w:p w14:paraId="75A17B2B" w14:textId="77777777" w:rsidR="00C33C8A" w:rsidRPr="00BD6F46" w:rsidRDefault="00C33C8A" w:rsidP="00C33C8A">
      <w:pPr>
        <w:pStyle w:val="PL"/>
      </w:pPr>
      <w:r w:rsidRPr="00BD6F46">
        <w:t xml:space="preserve">                '204':</w:t>
      </w:r>
    </w:p>
    <w:p w14:paraId="4EFF0912" w14:textId="77777777" w:rsidR="00C33C8A" w:rsidRPr="00BD6F46" w:rsidRDefault="00C33C8A" w:rsidP="00C33C8A">
      <w:pPr>
        <w:pStyle w:val="PL"/>
      </w:pPr>
      <w:r w:rsidRPr="00BD6F46">
        <w:t xml:space="preserve">                  description: 'No Content, Notification was succesfull'</w:t>
      </w:r>
    </w:p>
    <w:p w14:paraId="290BD979" w14:textId="77777777" w:rsidR="00C33C8A" w:rsidRPr="00BD6F46" w:rsidRDefault="00C33C8A" w:rsidP="00C33C8A">
      <w:pPr>
        <w:pStyle w:val="PL"/>
      </w:pPr>
      <w:r w:rsidRPr="00BD6F46">
        <w:t xml:space="preserve">                '400':</w:t>
      </w:r>
    </w:p>
    <w:p w14:paraId="46A2B9F1" w14:textId="77777777" w:rsidR="00C33C8A" w:rsidRPr="00BD6F46" w:rsidRDefault="00C33C8A" w:rsidP="00C33C8A">
      <w:pPr>
        <w:pStyle w:val="PL"/>
      </w:pPr>
      <w:r w:rsidRPr="00BD6F46">
        <w:t xml:space="preserve">                  description: Bad request</w:t>
      </w:r>
    </w:p>
    <w:p w14:paraId="6BC43B39" w14:textId="77777777" w:rsidR="00C33C8A" w:rsidRPr="00BD6F46" w:rsidRDefault="00C33C8A" w:rsidP="00C33C8A">
      <w:pPr>
        <w:pStyle w:val="PL"/>
      </w:pPr>
      <w:r w:rsidRPr="00BD6F46">
        <w:t xml:space="preserve">                  content:</w:t>
      </w:r>
    </w:p>
    <w:p w14:paraId="6220F064" w14:textId="77777777" w:rsidR="00C33C8A" w:rsidRPr="00BD6F46" w:rsidRDefault="00C33C8A" w:rsidP="00C33C8A">
      <w:pPr>
        <w:pStyle w:val="PL"/>
      </w:pPr>
      <w:r w:rsidRPr="00BD6F46">
        <w:t xml:space="preserve">                    application/json:</w:t>
      </w:r>
    </w:p>
    <w:p w14:paraId="24B321BE" w14:textId="77777777" w:rsidR="00C33C8A" w:rsidRPr="00BD6F46" w:rsidRDefault="00C33C8A" w:rsidP="00C33C8A">
      <w:pPr>
        <w:pStyle w:val="PL"/>
      </w:pPr>
      <w:r w:rsidRPr="00BD6F46">
        <w:t xml:space="preserve">                      schema:</w:t>
      </w:r>
    </w:p>
    <w:p w14:paraId="072241B4" w14:textId="77777777" w:rsidR="00C33C8A" w:rsidRPr="00BD6F46" w:rsidRDefault="00C33C8A" w:rsidP="00C33C8A">
      <w:pPr>
        <w:pStyle w:val="PL"/>
      </w:pPr>
      <w:r w:rsidRPr="00BD6F46">
        <w:t xml:space="preserve">                        $ref: &gt;-</w:t>
      </w:r>
    </w:p>
    <w:p w14:paraId="483F5B66" w14:textId="77777777" w:rsidR="00C33C8A" w:rsidRPr="00BD6F46" w:rsidRDefault="00C33C8A" w:rsidP="00C33C8A">
      <w:pPr>
        <w:pStyle w:val="PL"/>
      </w:pPr>
      <w:r w:rsidRPr="00BD6F46">
        <w:t xml:space="preserve">                          TS29571_CommonData.yaml#/components/schemas/ProblemDetails</w:t>
      </w:r>
    </w:p>
    <w:p w14:paraId="41A23D0F" w14:textId="77777777" w:rsidR="00C33C8A" w:rsidRPr="00BD6F46" w:rsidRDefault="00C33C8A" w:rsidP="00C33C8A">
      <w:pPr>
        <w:pStyle w:val="PL"/>
      </w:pPr>
      <w:r w:rsidRPr="00BD6F46">
        <w:t xml:space="preserve">                default:</w:t>
      </w:r>
    </w:p>
    <w:p w14:paraId="080D3C99" w14:textId="77777777" w:rsidR="00C33C8A" w:rsidRPr="00BD6F46" w:rsidRDefault="00C33C8A" w:rsidP="00C33C8A">
      <w:pPr>
        <w:pStyle w:val="PL"/>
      </w:pPr>
      <w:r w:rsidRPr="00BD6F46">
        <w:t xml:space="preserve">                  $ref: 'TS29571_CommonData.yaml#/components/responses/default'</w:t>
      </w:r>
    </w:p>
    <w:p w14:paraId="7EDA6C61" w14:textId="77777777" w:rsidR="00C33C8A" w:rsidRPr="00BD6F46" w:rsidRDefault="00C33C8A" w:rsidP="00C33C8A">
      <w:pPr>
        <w:pStyle w:val="PL"/>
      </w:pPr>
      <w:r w:rsidRPr="00BD6F46">
        <w:t xml:space="preserve">  '/chargingdata/{ChargingDataRef}/update':</w:t>
      </w:r>
    </w:p>
    <w:p w14:paraId="1C7CCB4A" w14:textId="77777777" w:rsidR="00C33C8A" w:rsidRPr="00BD6F46" w:rsidRDefault="00C33C8A" w:rsidP="00C33C8A">
      <w:pPr>
        <w:pStyle w:val="PL"/>
      </w:pPr>
      <w:r w:rsidRPr="00BD6F46">
        <w:t xml:space="preserve">    post:</w:t>
      </w:r>
    </w:p>
    <w:p w14:paraId="7A8F87B5" w14:textId="77777777" w:rsidR="00C33C8A" w:rsidRPr="00BD6F46" w:rsidRDefault="00C33C8A" w:rsidP="00C33C8A">
      <w:pPr>
        <w:pStyle w:val="PL"/>
      </w:pPr>
      <w:r w:rsidRPr="00BD6F46">
        <w:t xml:space="preserve">      requestBody:</w:t>
      </w:r>
    </w:p>
    <w:p w14:paraId="6F5622F0" w14:textId="77777777" w:rsidR="00C33C8A" w:rsidRPr="00BD6F46" w:rsidRDefault="00C33C8A" w:rsidP="00C33C8A">
      <w:pPr>
        <w:pStyle w:val="PL"/>
      </w:pPr>
      <w:r w:rsidRPr="00BD6F46">
        <w:t xml:space="preserve">        required: true</w:t>
      </w:r>
    </w:p>
    <w:p w14:paraId="56873883" w14:textId="77777777" w:rsidR="00C33C8A" w:rsidRPr="00BD6F46" w:rsidRDefault="00C33C8A" w:rsidP="00C33C8A">
      <w:pPr>
        <w:pStyle w:val="PL"/>
      </w:pPr>
      <w:r w:rsidRPr="00BD6F46">
        <w:t xml:space="preserve">        content:</w:t>
      </w:r>
    </w:p>
    <w:p w14:paraId="1C8FE603" w14:textId="77777777" w:rsidR="00C33C8A" w:rsidRPr="00BD6F46" w:rsidRDefault="00C33C8A" w:rsidP="00C33C8A">
      <w:pPr>
        <w:pStyle w:val="PL"/>
      </w:pPr>
      <w:r w:rsidRPr="00BD6F46">
        <w:t xml:space="preserve">          application/json:</w:t>
      </w:r>
    </w:p>
    <w:p w14:paraId="5777D48F" w14:textId="77777777" w:rsidR="00C33C8A" w:rsidRPr="00BD6F46" w:rsidRDefault="00C33C8A" w:rsidP="00C33C8A">
      <w:pPr>
        <w:pStyle w:val="PL"/>
      </w:pPr>
      <w:r w:rsidRPr="00BD6F46">
        <w:t xml:space="preserve">            schema:</w:t>
      </w:r>
    </w:p>
    <w:p w14:paraId="2B225921" w14:textId="77777777" w:rsidR="00C33C8A" w:rsidRPr="00BD6F46" w:rsidRDefault="00C33C8A" w:rsidP="00C33C8A">
      <w:pPr>
        <w:pStyle w:val="PL"/>
      </w:pPr>
      <w:r w:rsidRPr="00BD6F46">
        <w:t xml:space="preserve">              $ref: '#/components/schemas/ChargingDataRequest'</w:t>
      </w:r>
    </w:p>
    <w:p w14:paraId="5FC1FF08" w14:textId="77777777" w:rsidR="00C33C8A" w:rsidRPr="00BD6F46" w:rsidRDefault="00C33C8A" w:rsidP="00C33C8A">
      <w:pPr>
        <w:pStyle w:val="PL"/>
      </w:pPr>
      <w:r w:rsidRPr="00BD6F46">
        <w:t xml:space="preserve">      parameters:</w:t>
      </w:r>
    </w:p>
    <w:p w14:paraId="3061D104" w14:textId="77777777" w:rsidR="00C33C8A" w:rsidRPr="00BD6F46" w:rsidRDefault="00C33C8A" w:rsidP="00C33C8A">
      <w:pPr>
        <w:pStyle w:val="PL"/>
      </w:pPr>
      <w:r w:rsidRPr="00BD6F46">
        <w:t xml:space="preserve">        - name: ChargingDataRef</w:t>
      </w:r>
    </w:p>
    <w:p w14:paraId="339C4AA4" w14:textId="77777777" w:rsidR="00C33C8A" w:rsidRPr="00BD6F46" w:rsidRDefault="00C33C8A" w:rsidP="00C33C8A">
      <w:pPr>
        <w:pStyle w:val="PL"/>
      </w:pPr>
      <w:r w:rsidRPr="00BD6F46">
        <w:t xml:space="preserve">          in: path</w:t>
      </w:r>
    </w:p>
    <w:p w14:paraId="0DE8344C" w14:textId="77777777" w:rsidR="00C33C8A" w:rsidRPr="00BD6F46" w:rsidRDefault="00C33C8A" w:rsidP="00C33C8A">
      <w:pPr>
        <w:pStyle w:val="PL"/>
      </w:pPr>
      <w:r w:rsidRPr="00BD6F46">
        <w:t xml:space="preserve">          description: a unique identifier for a charging data resource in a PLMN</w:t>
      </w:r>
    </w:p>
    <w:p w14:paraId="202AFC5C" w14:textId="77777777" w:rsidR="00C33C8A" w:rsidRPr="00BD6F46" w:rsidRDefault="00C33C8A" w:rsidP="00C33C8A">
      <w:pPr>
        <w:pStyle w:val="PL"/>
      </w:pPr>
      <w:r w:rsidRPr="00BD6F46">
        <w:t xml:space="preserve">          required: true</w:t>
      </w:r>
    </w:p>
    <w:p w14:paraId="2C202A78" w14:textId="77777777" w:rsidR="00C33C8A" w:rsidRPr="00BD6F46" w:rsidRDefault="00C33C8A" w:rsidP="00C33C8A">
      <w:pPr>
        <w:pStyle w:val="PL"/>
      </w:pPr>
      <w:r w:rsidRPr="00BD6F46">
        <w:t xml:space="preserve">          schema:</w:t>
      </w:r>
    </w:p>
    <w:p w14:paraId="6909F749" w14:textId="77777777" w:rsidR="00C33C8A" w:rsidRPr="00BD6F46" w:rsidRDefault="00C33C8A" w:rsidP="00C33C8A">
      <w:pPr>
        <w:pStyle w:val="PL"/>
      </w:pPr>
      <w:r w:rsidRPr="00BD6F46">
        <w:t xml:space="preserve">            type: string</w:t>
      </w:r>
    </w:p>
    <w:p w14:paraId="3E60A67A" w14:textId="77777777" w:rsidR="00C33C8A" w:rsidRPr="00BD6F46" w:rsidRDefault="00C33C8A" w:rsidP="00C33C8A">
      <w:pPr>
        <w:pStyle w:val="PL"/>
      </w:pPr>
      <w:r w:rsidRPr="00BD6F46">
        <w:t xml:space="preserve">      responses:</w:t>
      </w:r>
    </w:p>
    <w:p w14:paraId="1CDF72EF" w14:textId="77777777" w:rsidR="00C33C8A" w:rsidRPr="00BD6F46" w:rsidRDefault="00C33C8A" w:rsidP="00C33C8A">
      <w:pPr>
        <w:pStyle w:val="PL"/>
      </w:pPr>
      <w:r w:rsidRPr="00BD6F46">
        <w:t xml:space="preserve">        '200':</w:t>
      </w:r>
    </w:p>
    <w:p w14:paraId="434901C8" w14:textId="77777777" w:rsidR="00C33C8A" w:rsidRPr="00BD6F46" w:rsidRDefault="00C33C8A" w:rsidP="00C33C8A">
      <w:pPr>
        <w:pStyle w:val="PL"/>
      </w:pPr>
      <w:r w:rsidRPr="00BD6F46">
        <w:t xml:space="preserve">          description: OK. Updated Charging Data resource is returned</w:t>
      </w:r>
    </w:p>
    <w:p w14:paraId="62D63005" w14:textId="77777777" w:rsidR="00C33C8A" w:rsidRPr="00BD6F46" w:rsidRDefault="00C33C8A" w:rsidP="00C33C8A">
      <w:pPr>
        <w:pStyle w:val="PL"/>
      </w:pPr>
      <w:r w:rsidRPr="00BD6F46">
        <w:t xml:space="preserve">          content:</w:t>
      </w:r>
    </w:p>
    <w:p w14:paraId="4DFD0BE7" w14:textId="77777777" w:rsidR="00C33C8A" w:rsidRPr="00BD6F46" w:rsidRDefault="00C33C8A" w:rsidP="00C33C8A">
      <w:pPr>
        <w:pStyle w:val="PL"/>
      </w:pPr>
      <w:r w:rsidRPr="00BD6F46">
        <w:t xml:space="preserve">            application/json:</w:t>
      </w:r>
    </w:p>
    <w:p w14:paraId="7FBE7FD2" w14:textId="77777777" w:rsidR="00C33C8A" w:rsidRPr="00BD6F46" w:rsidRDefault="00C33C8A" w:rsidP="00C33C8A">
      <w:pPr>
        <w:pStyle w:val="PL"/>
      </w:pPr>
      <w:r w:rsidRPr="00BD6F46">
        <w:t xml:space="preserve">              schema:</w:t>
      </w:r>
    </w:p>
    <w:p w14:paraId="4A3A9280" w14:textId="77777777" w:rsidR="00C33C8A" w:rsidRPr="00BD6F46" w:rsidRDefault="00C33C8A" w:rsidP="00C33C8A">
      <w:pPr>
        <w:pStyle w:val="PL"/>
      </w:pPr>
      <w:r w:rsidRPr="00BD6F46">
        <w:t xml:space="preserve">                $ref: '#/components/schemas/ChargingDataResponse'</w:t>
      </w:r>
    </w:p>
    <w:p w14:paraId="4413120A" w14:textId="77777777" w:rsidR="00C33C8A" w:rsidRPr="00BD6F46" w:rsidRDefault="00C33C8A" w:rsidP="00C33C8A">
      <w:pPr>
        <w:pStyle w:val="PL"/>
      </w:pPr>
      <w:r w:rsidRPr="00BD6F46">
        <w:t xml:space="preserve">        '400':</w:t>
      </w:r>
    </w:p>
    <w:p w14:paraId="2AA7E5CC" w14:textId="77777777" w:rsidR="00C33C8A" w:rsidRPr="00BD6F46" w:rsidRDefault="00C33C8A" w:rsidP="00C33C8A">
      <w:pPr>
        <w:pStyle w:val="PL"/>
      </w:pPr>
      <w:r w:rsidRPr="00BD6F46">
        <w:t xml:space="preserve">          description: Bad request</w:t>
      </w:r>
    </w:p>
    <w:p w14:paraId="062786A0" w14:textId="77777777" w:rsidR="00C33C8A" w:rsidRPr="00BD6F46" w:rsidRDefault="00C33C8A" w:rsidP="00C33C8A">
      <w:pPr>
        <w:pStyle w:val="PL"/>
      </w:pPr>
      <w:r w:rsidRPr="00BD6F46">
        <w:t xml:space="preserve">          content:</w:t>
      </w:r>
    </w:p>
    <w:p w14:paraId="35644E7D" w14:textId="77777777" w:rsidR="00C33C8A" w:rsidRPr="00BD6F46" w:rsidRDefault="00C33C8A" w:rsidP="00C33C8A">
      <w:pPr>
        <w:pStyle w:val="PL"/>
      </w:pPr>
      <w:r w:rsidRPr="00BD6F46">
        <w:t xml:space="preserve">            application/json:</w:t>
      </w:r>
    </w:p>
    <w:p w14:paraId="6423EB3F" w14:textId="77777777" w:rsidR="00C33C8A" w:rsidRPr="00BD6F46" w:rsidRDefault="00C33C8A" w:rsidP="00C33C8A">
      <w:pPr>
        <w:pStyle w:val="PL"/>
      </w:pPr>
      <w:r w:rsidRPr="00BD6F46">
        <w:t xml:space="preserve">              schema:</w:t>
      </w:r>
    </w:p>
    <w:p w14:paraId="5104C7EC" w14:textId="77777777" w:rsidR="00C33C8A" w:rsidRPr="00BD6F46" w:rsidRDefault="00C33C8A" w:rsidP="00C33C8A">
      <w:pPr>
        <w:pStyle w:val="PL"/>
      </w:pPr>
      <w:r w:rsidRPr="00BD6F46">
        <w:t xml:space="preserve">                $ref: 'TS29571_CommonData.yaml#/components/schemas/ProblemDetails'</w:t>
      </w:r>
    </w:p>
    <w:p w14:paraId="3F768220" w14:textId="77777777" w:rsidR="00C33C8A" w:rsidRPr="00BD6F46" w:rsidRDefault="00C33C8A" w:rsidP="00C33C8A">
      <w:pPr>
        <w:pStyle w:val="PL"/>
      </w:pPr>
      <w:r w:rsidRPr="00BD6F46">
        <w:t xml:space="preserve">        '403':</w:t>
      </w:r>
    </w:p>
    <w:p w14:paraId="406AD3DA" w14:textId="77777777" w:rsidR="00C33C8A" w:rsidRPr="00BD6F46" w:rsidRDefault="00C33C8A" w:rsidP="00C33C8A">
      <w:pPr>
        <w:pStyle w:val="PL"/>
      </w:pPr>
      <w:r w:rsidRPr="00BD6F46">
        <w:t xml:space="preserve">          description: Forbidden</w:t>
      </w:r>
    </w:p>
    <w:p w14:paraId="5D4E1DF2" w14:textId="77777777" w:rsidR="00C33C8A" w:rsidRPr="00BD6F46" w:rsidRDefault="00C33C8A" w:rsidP="00C33C8A">
      <w:pPr>
        <w:pStyle w:val="PL"/>
      </w:pPr>
      <w:r w:rsidRPr="00BD6F46">
        <w:t xml:space="preserve">          content:</w:t>
      </w:r>
    </w:p>
    <w:p w14:paraId="18DFBF42" w14:textId="77777777" w:rsidR="00C33C8A" w:rsidRPr="00BD6F46" w:rsidRDefault="00C33C8A" w:rsidP="00C33C8A">
      <w:pPr>
        <w:pStyle w:val="PL"/>
      </w:pPr>
      <w:r w:rsidRPr="00BD6F46">
        <w:t xml:space="preserve">            application/json:</w:t>
      </w:r>
    </w:p>
    <w:p w14:paraId="5AB9017F" w14:textId="77777777" w:rsidR="00C33C8A" w:rsidRPr="00BD6F46" w:rsidRDefault="00C33C8A" w:rsidP="00C33C8A">
      <w:pPr>
        <w:pStyle w:val="PL"/>
      </w:pPr>
      <w:r w:rsidRPr="00BD6F46">
        <w:t xml:space="preserve">              schema:</w:t>
      </w:r>
    </w:p>
    <w:p w14:paraId="067B39A9" w14:textId="77777777" w:rsidR="00C33C8A" w:rsidRPr="00BD6F46" w:rsidRDefault="00C33C8A" w:rsidP="00C33C8A">
      <w:pPr>
        <w:pStyle w:val="PL"/>
      </w:pPr>
      <w:r w:rsidRPr="00BD6F46">
        <w:t xml:space="preserve">                $ref: 'TS29571_CommonData.yaml#/components/schemas/ProblemDetails'</w:t>
      </w:r>
    </w:p>
    <w:p w14:paraId="405FB7AD" w14:textId="77777777" w:rsidR="00C33C8A" w:rsidRPr="00BD6F46" w:rsidRDefault="00C33C8A" w:rsidP="00C33C8A">
      <w:pPr>
        <w:pStyle w:val="PL"/>
      </w:pPr>
      <w:r w:rsidRPr="00BD6F46">
        <w:t xml:space="preserve">        '404':</w:t>
      </w:r>
    </w:p>
    <w:p w14:paraId="331632ED" w14:textId="77777777" w:rsidR="00C33C8A" w:rsidRPr="00BD6F46" w:rsidRDefault="00C33C8A" w:rsidP="00C33C8A">
      <w:pPr>
        <w:pStyle w:val="PL"/>
      </w:pPr>
      <w:r w:rsidRPr="00BD6F46">
        <w:t xml:space="preserve">          description: Not Found</w:t>
      </w:r>
    </w:p>
    <w:p w14:paraId="75AC8815" w14:textId="77777777" w:rsidR="00C33C8A" w:rsidRPr="00BD6F46" w:rsidRDefault="00C33C8A" w:rsidP="00C33C8A">
      <w:pPr>
        <w:pStyle w:val="PL"/>
      </w:pPr>
      <w:r w:rsidRPr="00BD6F46">
        <w:t xml:space="preserve">          content:</w:t>
      </w:r>
    </w:p>
    <w:p w14:paraId="76ED9399" w14:textId="77777777" w:rsidR="00C33C8A" w:rsidRPr="00BD6F46" w:rsidRDefault="00C33C8A" w:rsidP="00C33C8A">
      <w:pPr>
        <w:pStyle w:val="PL"/>
      </w:pPr>
      <w:r w:rsidRPr="00BD6F46">
        <w:t xml:space="preserve">            application/json:</w:t>
      </w:r>
    </w:p>
    <w:p w14:paraId="13444C19" w14:textId="77777777" w:rsidR="00C33C8A" w:rsidRPr="00BD6F46" w:rsidRDefault="00C33C8A" w:rsidP="00C33C8A">
      <w:pPr>
        <w:pStyle w:val="PL"/>
      </w:pPr>
      <w:r w:rsidRPr="00BD6F46">
        <w:t xml:space="preserve">              schema:</w:t>
      </w:r>
    </w:p>
    <w:p w14:paraId="3E2803C5" w14:textId="77777777" w:rsidR="00C33C8A" w:rsidRDefault="00C33C8A" w:rsidP="00C33C8A">
      <w:pPr>
        <w:pStyle w:val="PL"/>
      </w:pPr>
      <w:r w:rsidRPr="00BD6F46">
        <w:t xml:space="preserve">                $ref: 'TS29571_CommonData.yaml#/components/schemas/ProblemDetails'</w:t>
      </w:r>
    </w:p>
    <w:p w14:paraId="2025683F" w14:textId="77777777" w:rsidR="00C33C8A" w:rsidRPr="00BD6F46" w:rsidRDefault="00C33C8A" w:rsidP="00C33C8A">
      <w:pPr>
        <w:pStyle w:val="PL"/>
      </w:pPr>
      <w:r>
        <w:t xml:space="preserve">        '401</w:t>
      </w:r>
      <w:r w:rsidRPr="00BD6F46">
        <w:t>':</w:t>
      </w:r>
    </w:p>
    <w:p w14:paraId="561CFDE5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1451F32" w14:textId="77777777" w:rsidR="00C33C8A" w:rsidRPr="00BD6F46" w:rsidRDefault="00C33C8A" w:rsidP="00C33C8A">
      <w:pPr>
        <w:pStyle w:val="PL"/>
      </w:pPr>
      <w:r>
        <w:t xml:space="preserve">        '410</w:t>
      </w:r>
      <w:r w:rsidRPr="00BD6F46">
        <w:t>':</w:t>
      </w:r>
    </w:p>
    <w:p w14:paraId="43CA954F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DCED0DD" w14:textId="77777777" w:rsidR="00C33C8A" w:rsidRPr="00BD6F46" w:rsidRDefault="00C33C8A" w:rsidP="00C33C8A">
      <w:pPr>
        <w:pStyle w:val="PL"/>
      </w:pPr>
      <w:r>
        <w:t xml:space="preserve">        '411</w:t>
      </w:r>
      <w:r w:rsidRPr="00BD6F46">
        <w:t>':</w:t>
      </w:r>
    </w:p>
    <w:p w14:paraId="122F8DF9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5663B36" w14:textId="77777777" w:rsidR="00C33C8A" w:rsidRPr="00BD6F46" w:rsidRDefault="00C33C8A" w:rsidP="00C33C8A">
      <w:pPr>
        <w:pStyle w:val="PL"/>
      </w:pPr>
      <w:r>
        <w:t xml:space="preserve">        '413</w:t>
      </w:r>
      <w:r w:rsidRPr="00BD6F46">
        <w:t>':</w:t>
      </w:r>
    </w:p>
    <w:p w14:paraId="7DFA5178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714540B" w14:textId="77777777" w:rsidR="00C33C8A" w:rsidRPr="00BD6F46" w:rsidRDefault="00C33C8A" w:rsidP="00C33C8A">
      <w:pPr>
        <w:pStyle w:val="PL"/>
      </w:pPr>
      <w:r>
        <w:t xml:space="preserve">        '500</w:t>
      </w:r>
      <w:r w:rsidRPr="00BD6F46">
        <w:t>':</w:t>
      </w:r>
    </w:p>
    <w:p w14:paraId="31E8EFC1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0429D13" w14:textId="77777777" w:rsidR="00C33C8A" w:rsidRPr="00BD6F46" w:rsidRDefault="00C33C8A" w:rsidP="00C33C8A">
      <w:pPr>
        <w:pStyle w:val="PL"/>
      </w:pPr>
      <w:r>
        <w:t xml:space="preserve">        '503</w:t>
      </w:r>
      <w:r w:rsidRPr="00BD6F46">
        <w:t>':</w:t>
      </w:r>
    </w:p>
    <w:p w14:paraId="2690B334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8378871" w14:textId="77777777" w:rsidR="00C33C8A" w:rsidRPr="00BD6F46" w:rsidRDefault="00C33C8A" w:rsidP="00C33C8A">
      <w:pPr>
        <w:pStyle w:val="PL"/>
      </w:pPr>
      <w:r w:rsidRPr="00BD6F46">
        <w:t xml:space="preserve">        default:</w:t>
      </w:r>
    </w:p>
    <w:p w14:paraId="257A1385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'TS29571_CommonData.yaml#/components/responses/default'</w:t>
      </w:r>
    </w:p>
    <w:p w14:paraId="574B9F32" w14:textId="77777777" w:rsidR="00C33C8A" w:rsidRPr="00BD6F46" w:rsidRDefault="00C33C8A" w:rsidP="00C33C8A">
      <w:pPr>
        <w:pStyle w:val="PL"/>
      </w:pPr>
      <w:r w:rsidRPr="00BD6F46">
        <w:t xml:space="preserve">  '/chargingdata/{ChargingDataRef}/release':</w:t>
      </w:r>
    </w:p>
    <w:p w14:paraId="0B271EC1" w14:textId="77777777" w:rsidR="00C33C8A" w:rsidRPr="00BD6F46" w:rsidRDefault="00C33C8A" w:rsidP="00C33C8A">
      <w:pPr>
        <w:pStyle w:val="PL"/>
      </w:pPr>
      <w:r w:rsidRPr="00BD6F46">
        <w:t xml:space="preserve">    post:</w:t>
      </w:r>
    </w:p>
    <w:p w14:paraId="76D38091" w14:textId="77777777" w:rsidR="00C33C8A" w:rsidRPr="00BD6F46" w:rsidRDefault="00C33C8A" w:rsidP="00C33C8A">
      <w:pPr>
        <w:pStyle w:val="PL"/>
      </w:pPr>
      <w:r w:rsidRPr="00BD6F46">
        <w:t xml:space="preserve">      requestBody:</w:t>
      </w:r>
    </w:p>
    <w:p w14:paraId="2AF82C32" w14:textId="77777777" w:rsidR="00C33C8A" w:rsidRPr="00BD6F46" w:rsidRDefault="00C33C8A" w:rsidP="00C33C8A">
      <w:pPr>
        <w:pStyle w:val="PL"/>
      </w:pPr>
      <w:r w:rsidRPr="00BD6F46">
        <w:t xml:space="preserve">        required: true</w:t>
      </w:r>
    </w:p>
    <w:p w14:paraId="0DC434D6" w14:textId="77777777" w:rsidR="00C33C8A" w:rsidRPr="00BD6F46" w:rsidRDefault="00C33C8A" w:rsidP="00C33C8A">
      <w:pPr>
        <w:pStyle w:val="PL"/>
      </w:pPr>
      <w:r w:rsidRPr="00BD6F46">
        <w:t xml:space="preserve">        content:</w:t>
      </w:r>
    </w:p>
    <w:p w14:paraId="3B2BB1D6" w14:textId="77777777" w:rsidR="00C33C8A" w:rsidRPr="00BD6F46" w:rsidRDefault="00C33C8A" w:rsidP="00C33C8A">
      <w:pPr>
        <w:pStyle w:val="PL"/>
      </w:pPr>
      <w:r w:rsidRPr="00BD6F46">
        <w:t xml:space="preserve">          application/json:</w:t>
      </w:r>
    </w:p>
    <w:p w14:paraId="16522C25" w14:textId="77777777" w:rsidR="00C33C8A" w:rsidRPr="00BD6F46" w:rsidRDefault="00C33C8A" w:rsidP="00C33C8A">
      <w:pPr>
        <w:pStyle w:val="PL"/>
      </w:pPr>
      <w:r w:rsidRPr="00BD6F46">
        <w:t xml:space="preserve">            schema:</w:t>
      </w:r>
    </w:p>
    <w:p w14:paraId="69745344" w14:textId="77777777" w:rsidR="00C33C8A" w:rsidRPr="00BD6F46" w:rsidRDefault="00C33C8A" w:rsidP="00C33C8A">
      <w:pPr>
        <w:pStyle w:val="PL"/>
      </w:pPr>
      <w:r w:rsidRPr="00BD6F46">
        <w:t xml:space="preserve">              $ref: '#/components/schemas/ChargingDataRequest'</w:t>
      </w:r>
    </w:p>
    <w:p w14:paraId="2EAB5103" w14:textId="77777777" w:rsidR="00C33C8A" w:rsidRPr="00BD6F46" w:rsidRDefault="00C33C8A" w:rsidP="00C33C8A">
      <w:pPr>
        <w:pStyle w:val="PL"/>
      </w:pPr>
      <w:r w:rsidRPr="00BD6F46">
        <w:t xml:space="preserve">      parameters:</w:t>
      </w:r>
    </w:p>
    <w:p w14:paraId="7D4FBCD9" w14:textId="77777777" w:rsidR="00C33C8A" w:rsidRPr="00BD6F46" w:rsidRDefault="00C33C8A" w:rsidP="00C33C8A">
      <w:pPr>
        <w:pStyle w:val="PL"/>
      </w:pPr>
      <w:r w:rsidRPr="00BD6F46">
        <w:t xml:space="preserve">        - name: ChargingDataRef</w:t>
      </w:r>
    </w:p>
    <w:p w14:paraId="770CCC16" w14:textId="77777777" w:rsidR="00C33C8A" w:rsidRPr="00BD6F46" w:rsidRDefault="00C33C8A" w:rsidP="00C33C8A">
      <w:pPr>
        <w:pStyle w:val="PL"/>
      </w:pPr>
      <w:r w:rsidRPr="00BD6F46">
        <w:lastRenderedPageBreak/>
        <w:t xml:space="preserve">          in: path</w:t>
      </w:r>
    </w:p>
    <w:p w14:paraId="40FE608D" w14:textId="77777777" w:rsidR="00C33C8A" w:rsidRPr="00BD6F46" w:rsidRDefault="00C33C8A" w:rsidP="00C33C8A">
      <w:pPr>
        <w:pStyle w:val="PL"/>
      </w:pPr>
      <w:r w:rsidRPr="00BD6F46">
        <w:t xml:space="preserve">          description: a unique identifier for a charging data resource in a PLMN</w:t>
      </w:r>
    </w:p>
    <w:p w14:paraId="79CAE519" w14:textId="77777777" w:rsidR="00C33C8A" w:rsidRPr="00BD6F46" w:rsidRDefault="00C33C8A" w:rsidP="00C33C8A">
      <w:pPr>
        <w:pStyle w:val="PL"/>
      </w:pPr>
      <w:r w:rsidRPr="00BD6F46">
        <w:t xml:space="preserve">          required: true</w:t>
      </w:r>
    </w:p>
    <w:p w14:paraId="77C3F527" w14:textId="77777777" w:rsidR="00C33C8A" w:rsidRPr="00BD6F46" w:rsidRDefault="00C33C8A" w:rsidP="00C33C8A">
      <w:pPr>
        <w:pStyle w:val="PL"/>
      </w:pPr>
      <w:r w:rsidRPr="00BD6F46">
        <w:t xml:space="preserve">          schema:</w:t>
      </w:r>
    </w:p>
    <w:p w14:paraId="33A0C9C9" w14:textId="77777777" w:rsidR="00C33C8A" w:rsidRPr="00BD6F46" w:rsidRDefault="00C33C8A" w:rsidP="00C33C8A">
      <w:pPr>
        <w:pStyle w:val="PL"/>
      </w:pPr>
      <w:r w:rsidRPr="00BD6F46">
        <w:t xml:space="preserve">            type: string</w:t>
      </w:r>
    </w:p>
    <w:p w14:paraId="3A69FE29" w14:textId="77777777" w:rsidR="00C33C8A" w:rsidRPr="00BD6F46" w:rsidRDefault="00C33C8A" w:rsidP="00C33C8A">
      <w:pPr>
        <w:pStyle w:val="PL"/>
      </w:pPr>
      <w:r w:rsidRPr="00BD6F46">
        <w:t xml:space="preserve">      responses:</w:t>
      </w:r>
    </w:p>
    <w:p w14:paraId="0F483214" w14:textId="77777777" w:rsidR="00C33C8A" w:rsidRPr="00BD6F46" w:rsidRDefault="00C33C8A" w:rsidP="00C33C8A">
      <w:pPr>
        <w:pStyle w:val="PL"/>
      </w:pPr>
      <w:r w:rsidRPr="00BD6F46">
        <w:t xml:space="preserve">        '204':</w:t>
      </w:r>
    </w:p>
    <w:p w14:paraId="5FB5F22B" w14:textId="77777777" w:rsidR="00C33C8A" w:rsidRPr="00BD6F46" w:rsidRDefault="00C33C8A" w:rsidP="00C33C8A">
      <w:pPr>
        <w:pStyle w:val="PL"/>
      </w:pPr>
      <w:r w:rsidRPr="00BD6F46">
        <w:t xml:space="preserve">          description: No Content.</w:t>
      </w:r>
    </w:p>
    <w:p w14:paraId="621851B5" w14:textId="77777777" w:rsidR="00C33C8A" w:rsidRPr="00BD6F46" w:rsidRDefault="00C33C8A" w:rsidP="00C33C8A">
      <w:pPr>
        <w:pStyle w:val="PL"/>
      </w:pPr>
      <w:r w:rsidRPr="00BD6F46">
        <w:t xml:space="preserve">        '404':</w:t>
      </w:r>
    </w:p>
    <w:p w14:paraId="5A0370C8" w14:textId="77777777" w:rsidR="00C33C8A" w:rsidRPr="00BD6F46" w:rsidRDefault="00C33C8A" w:rsidP="00C33C8A">
      <w:pPr>
        <w:pStyle w:val="PL"/>
      </w:pPr>
      <w:r w:rsidRPr="00BD6F46">
        <w:t xml:space="preserve">          description: Not Found</w:t>
      </w:r>
    </w:p>
    <w:p w14:paraId="510A954D" w14:textId="77777777" w:rsidR="00C33C8A" w:rsidRPr="00BD6F46" w:rsidRDefault="00C33C8A" w:rsidP="00C33C8A">
      <w:pPr>
        <w:pStyle w:val="PL"/>
      </w:pPr>
      <w:r w:rsidRPr="00BD6F46">
        <w:t xml:space="preserve">          content:</w:t>
      </w:r>
    </w:p>
    <w:p w14:paraId="1E0E935A" w14:textId="77777777" w:rsidR="00C33C8A" w:rsidRPr="00BD6F46" w:rsidRDefault="00C33C8A" w:rsidP="00C33C8A">
      <w:pPr>
        <w:pStyle w:val="PL"/>
      </w:pPr>
      <w:r w:rsidRPr="00BD6F46">
        <w:t xml:space="preserve">            application/json:</w:t>
      </w:r>
    </w:p>
    <w:p w14:paraId="30379825" w14:textId="77777777" w:rsidR="00C33C8A" w:rsidRPr="00BD6F46" w:rsidRDefault="00C33C8A" w:rsidP="00C33C8A">
      <w:pPr>
        <w:pStyle w:val="PL"/>
      </w:pPr>
      <w:r w:rsidRPr="00BD6F46">
        <w:t xml:space="preserve">              schema:</w:t>
      </w:r>
    </w:p>
    <w:p w14:paraId="5FD4A2F9" w14:textId="77777777" w:rsidR="00C33C8A" w:rsidRPr="00BD6F46" w:rsidRDefault="00C33C8A" w:rsidP="00C33C8A">
      <w:pPr>
        <w:pStyle w:val="PL"/>
      </w:pPr>
      <w:r w:rsidRPr="00BD6F46">
        <w:t xml:space="preserve">                $ref: 'TS29571_CommonData.yaml#/components/schemas/ProblemDetails'</w:t>
      </w:r>
    </w:p>
    <w:p w14:paraId="7B7D1AFF" w14:textId="77777777" w:rsidR="00C33C8A" w:rsidRPr="00BD6F46" w:rsidRDefault="00C33C8A" w:rsidP="00C33C8A">
      <w:pPr>
        <w:pStyle w:val="PL"/>
      </w:pPr>
      <w:r>
        <w:t xml:space="preserve">        '401</w:t>
      </w:r>
      <w:r w:rsidRPr="00BD6F46">
        <w:t>':</w:t>
      </w:r>
    </w:p>
    <w:p w14:paraId="0981A219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D345D7E" w14:textId="77777777" w:rsidR="00C33C8A" w:rsidRPr="00BD6F46" w:rsidRDefault="00C33C8A" w:rsidP="00C33C8A">
      <w:pPr>
        <w:pStyle w:val="PL"/>
      </w:pPr>
      <w:r>
        <w:t xml:space="preserve">        '410</w:t>
      </w:r>
      <w:r w:rsidRPr="00BD6F46">
        <w:t>':</w:t>
      </w:r>
    </w:p>
    <w:p w14:paraId="6CF37E64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444B771" w14:textId="77777777" w:rsidR="00C33C8A" w:rsidRPr="00BD6F46" w:rsidRDefault="00C33C8A" w:rsidP="00C33C8A">
      <w:pPr>
        <w:pStyle w:val="PL"/>
      </w:pPr>
      <w:r>
        <w:t xml:space="preserve">        '411</w:t>
      </w:r>
      <w:r w:rsidRPr="00BD6F46">
        <w:t>':</w:t>
      </w:r>
    </w:p>
    <w:p w14:paraId="6B3E404A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E3559B5" w14:textId="77777777" w:rsidR="00C33C8A" w:rsidRPr="00BD6F46" w:rsidRDefault="00C33C8A" w:rsidP="00C33C8A">
      <w:pPr>
        <w:pStyle w:val="PL"/>
      </w:pPr>
      <w:r>
        <w:t xml:space="preserve">        '413</w:t>
      </w:r>
      <w:r w:rsidRPr="00BD6F46">
        <w:t>':</w:t>
      </w:r>
    </w:p>
    <w:p w14:paraId="6FBF5449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A116511" w14:textId="77777777" w:rsidR="00C33C8A" w:rsidRPr="00BD6F46" w:rsidRDefault="00C33C8A" w:rsidP="00C33C8A">
      <w:pPr>
        <w:pStyle w:val="PL"/>
      </w:pPr>
      <w:r>
        <w:t xml:space="preserve">        '500</w:t>
      </w:r>
      <w:r w:rsidRPr="00BD6F46">
        <w:t>':</w:t>
      </w:r>
    </w:p>
    <w:p w14:paraId="285EEA0F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C4613B8" w14:textId="77777777" w:rsidR="00C33C8A" w:rsidRPr="00BD6F46" w:rsidRDefault="00C33C8A" w:rsidP="00C33C8A">
      <w:pPr>
        <w:pStyle w:val="PL"/>
      </w:pPr>
      <w:r>
        <w:t xml:space="preserve">        '503</w:t>
      </w:r>
      <w:r w:rsidRPr="00BD6F46">
        <w:t>':</w:t>
      </w:r>
    </w:p>
    <w:p w14:paraId="076F649F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773D504" w14:textId="77777777" w:rsidR="00C33C8A" w:rsidRPr="00BD6F46" w:rsidRDefault="00C33C8A" w:rsidP="00C33C8A">
      <w:pPr>
        <w:pStyle w:val="PL"/>
      </w:pPr>
      <w:r w:rsidRPr="00BD6F46">
        <w:t xml:space="preserve">        default:</w:t>
      </w:r>
    </w:p>
    <w:p w14:paraId="11BFEF92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'TS29571_CommonData.yaml#/components/responses/default'</w:t>
      </w:r>
    </w:p>
    <w:p w14:paraId="0B5663D9" w14:textId="77777777" w:rsidR="00C33C8A" w:rsidRPr="00BD6F46" w:rsidRDefault="00C33C8A" w:rsidP="00C33C8A">
      <w:pPr>
        <w:pStyle w:val="PL"/>
      </w:pPr>
      <w:r w:rsidRPr="00BD6F46">
        <w:t>components:</w:t>
      </w:r>
    </w:p>
    <w:p w14:paraId="0C412AF7" w14:textId="77777777" w:rsidR="00C33C8A" w:rsidRPr="00BD6F46" w:rsidRDefault="00C33C8A" w:rsidP="00C33C8A">
      <w:pPr>
        <w:pStyle w:val="PL"/>
      </w:pPr>
      <w:r w:rsidRPr="00BD6F46">
        <w:t xml:space="preserve">  schemas:</w:t>
      </w:r>
    </w:p>
    <w:p w14:paraId="3B1A02DF" w14:textId="77777777" w:rsidR="00C33C8A" w:rsidRPr="00BD6F46" w:rsidRDefault="00C33C8A" w:rsidP="00C33C8A">
      <w:pPr>
        <w:pStyle w:val="PL"/>
      </w:pPr>
      <w:r w:rsidRPr="00BD6F46">
        <w:t xml:space="preserve">    ChargingDataRequest:</w:t>
      </w:r>
    </w:p>
    <w:p w14:paraId="6FED073D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733BB461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5483EBF1" w14:textId="77777777" w:rsidR="00C33C8A" w:rsidRPr="00BD6F46" w:rsidRDefault="00C33C8A" w:rsidP="00C33C8A">
      <w:pPr>
        <w:pStyle w:val="PL"/>
      </w:pPr>
      <w:r w:rsidRPr="00BD6F46">
        <w:t xml:space="preserve">        subscriberIdentifier:</w:t>
      </w:r>
    </w:p>
    <w:p w14:paraId="63FF5C62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'TS29571_CommonData.yaml#/components/schemas/Supi'</w:t>
      </w:r>
    </w:p>
    <w:p w14:paraId="568801A7" w14:textId="77777777" w:rsidR="00C33C8A" w:rsidRPr="00BD6F46" w:rsidRDefault="00C33C8A" w:rsidP="00C33C8A">
      <w:pPr>
        <w:pStyle w:val="PL"/>
      </w:pPr>
      <w:r w:rsidRPr="00BD6F46">
        <w:t xml:space="preserve">        nfConsumerIdentification:</w:t>
      </w:r>
    </w:p>
    <w:p w14:paraId="3AB44CA5" w14:textId="77777777" w:rsidR="00C33C8A" w:rsidRPr="00BD6F46" w:rsidRDefault="00C33C8A" w:rsidP="00C33C8A">
      <w:pPr>
        <w:pStyle w:val="PL"/>
      </w:pPr>
      <w:r w:rsidRPr="00BD6F46">
        <w:t xml:space="preserve">          $ref: '#/components/schemas/NFIdentification'</w:t>
      </w:r>
    </w:p>
    <w:p w14:paraId="31ED1BC7" w14:textId="77777777" w:rsidR="00C33C8A" w:rsidRPr="00BD6F46" w:rsidRDefault="00C33C8A" w:rsidP="00C33C8A">
      <w:pPr>
        <w:pStyle w:val="PL"/>
      </w:pPr>
      <w:r w:rsidRPr="00BD6F46">
        <w:t xml:space="preserve">        invocationTimeStamp:</w:t>
      </w:r>
    </w:p>
    <w:p w14:paraId="704F5FDB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'TS29571_CommonData.yaml#/components/schemas/DateTime'</w:t>
      </w:r>
    </w:p>
    <w:p w14:paraId="301D4819" w14:textId="77777777" w:rsidR="00C33C8A" w:rsidRPr="00BD6F46" w:rsidRDefault="00C33C8A" w:rsidP="00C33C8A">
      <w:pPr>
        <w:pStyle w:val="PL"/>
      </w:pPr>
      <w:r w:rsidRPr="00BD6F46">
        <w:t xml:space="preserve">        invocationSequenceNumber:</w:t>
      </w:r>
    </w:p>
    <w:p w14:paraId="6E63C484" w14:textId="77777777" w:rsidR="00C33C8A" w:rsidRDefault="00C33C8A" w:rsidP="00C33C8A">
      <w:pPr>
        <w:pStyle w:val="PL"/>
      </w:pPr>
      <w:r w:rsidRPr="00BD6F46">
        <w:t xml:space="preserve">          $ref: 'TS29571_CommonData.yaml#/components/schemas/Uint32'</w:t>
      </w:r>
    </w:p>
    <w:p w14:paraId="0476E934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0DD1D12" w14:textId="77777777" w:rsidR="00C33C8A" w:rsidRPr="00BD6F46" w:rsidRDefault="00C33C8A" w:rsidP="00C33C8A">
      <w:pPr>
        <w:pStyle w:val="PL"/>
      </w:pPr>
      <w:r w:rsidRPr="00BD6F46">
        <w:t xml:space="preserve">          type: boolean</w:t>
      </w:r>
    </w:p>
    <w:p w14:paraId="1DB129B0" w14:textId="77777777" w:rsidR="00C33C8A" w:rsidRDefault="00C33C8A" w:rsidP="00C33C8A">
      <w:pPr>
        <w:pStyle w:val="PL"/>
      </w:pPr>
      <w:r>
        <w:t xml:space="preserve">        oneTimeEventType:</w:t>
      </w:r>
    </w:p>
    <w:p w14:paraId="3098F8DD" w14:textId="77777777" w:rsidR="00C33C8A" w:rsidRDefault="00C33C8A" w:rsidP="00C33C8A">
      <w:pPr>
        <w:pStyle w:val="PL"/>
      </w:pPr>
      <w:r>
        <w:t xml:space="preserve">          $ref: '#/components/schemas/oneTimeEventType'</w:t>
      </w:r>
    </w:p>
    <w:p w14:paraId="77900B67" w14:textId="77777777" w:rsidR="00C33C8A" w:rsidRPr="00BD6F46" w:rsidRDefault="00C33C8A" w:rsidP="00C33C8A">
      <w:pPr>
        <w:pStyle w:val="PL"/>
      </w:pPr>
      <w:r w:rsidRPr="00BD6F46">
        <w:t xml:space="preserve">        notifyUri:</w:t>
      </w:r>
    </w:p>
    <w:p w14:paraId="6C125571" w14:textId="77777777" w:rsidR="00C33C8A" w:rsidRDefault="00C33C8A" w:rsidP="00C33C8A">
      <w:pPr>
        <w:pStyle w:val="PL"/>
      </w:pPr>
      <w:r w:rsidRPr="00BD6F46">
        <w:t xml:space="preserve">          $ref: 'TS29571_CommonData.yaml#/components/schemas/Uri'</w:t>
      </w:r>
    </w:p>
    <w:p w14:paraId="1664C6F7" w14:textId="77777777" w:rsidR="00C33C8A" w:rsidRDefault="00C33C8A" w:rsidP="00C33C8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331AF66" w14:textId="77777777" w:rsidR="00C33C8A" w:rsidRPr="00BD6F46" w:rsidRDefault="00C33C8A" w:rsidP="00C33C8A">
      <w:pPr>
        <w:pStyle w:val="PL"/>
      </w:pPr>
      <w:r>
        <w:t xml:space="preserve">          type: string</w:t>
      </w:r>
    </w:p>
    <w:p w14:paraId="1422A257" w14:textId="77777777" w:rsidR="00C33C8A" w:rsidRPr="00BD6F46" w:rsidRDefault="00C33C8A" w:rsidP="00C33C8A">
      <w:pPr>
        <w:pStyle w:val="PL"/>
      </w:pPr>
      <w:r w:rsidRPr="00BD6F46">
        <w:t xml:space="preserve">        multipleUnitUsage:</w:t>
      </w:r>
    </w:p>
    <w:p w14:paraId="0FBAA59F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06707937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23E6EC27" w14:textId="77777777" w:rsidR="00C33C8A" w:rsidRPr="00BD6F46" w:rsidRDefault="00C33C8A" w:rsidP="00C33C8A">
      <w:pPr>
        <w:pStyle w:val="PL"/>
      </w:pPr>
      <w:r w:rsidRPr="00BD6F46">
        <w:t xml:space="preserve">            $ref: '#/components/schemas/MultipleUnitUsage'</w:t>
      </w:r>
    </w:p>
    <w:p w14:paraId="6CFE5E58" w14:textId="77777777" w:rsidR="00C33C8A" w:rsidRPr="00BD6F46" w:rsidRDefault="00C33C8A" w:rsidP="00C33C8A">
      <w:pPr>
        <w:pStyle w:val="PL"/>
      </w:pPr>
      <w:r w:rsidRPr="00BD6F46">
        <w:t xml:space="preserve">          minItems: 0</w:t>
      </w:r>
    </w:p>
    <w:p w14:paraId="75764F6D" w14:textId="77777777" w:rsidR="00C33C8A" w:rsidRPr="00BD6F46" w:rsidRDefault="00C33C8A" w:rsidP="00C33C8A">
      <w:pPr>
        <w:pStyle w:val="PL"/>
      </w:pPr>
      <w:r w:rsidRPr="00BD6F46">
        <w:t xml:space="preserve">        triggers:</w:t>
      </w:r>
    </w:p>
    <w:p w14:paraId="56D1F35F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4F725735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708861F8" w14:textId="77777777" w:rsidR="00C33C8A" w:rsidRPr="00BD6F46" w:rsidRDefault="00C33C8A" w:rsidP="00C33C8A">
      <w:pPr>
        <w:pStyle w:val="PL"/>
      </w:pPr>
      <w:r w:rsidRPr="00BD6F46">
        <w:t xml:space="preserve">            $ref: '#/components/schemas/Trigger'</w:t>
      </w:r>
    </w:p>
    <w:p w14:paraId="3B235F81" w14:textId="77777777" w:rsidR="00C33C8A" w:rsidRPr="00BD6F46" w:rsidRDefault="00C33C8A" w:rsidP="00C33C8A">
      <w:pPr>
        <w:pStyle w:val="PL"/>
      </w:pPr>
      <w:r w:rsidRPr="00BD6F46">
        <w:t xml:space="preserve">          minItems: 0</w:t>
      </w:r>
    </w:p>
    <w:p w14:paraId="5713ADCE" w14:textId="77777777" w:rsidR="00C33C8A" w:rsidRPr="00BD6F46" w:rsidRDefault="00C33C8A" w:rsidP="00C33C8A">
      <w:pPr>
        <w:pStyle w:val="PL"/>
      </w:pPr>
      <w:r w:rsidRPr="00BD6F46">
        <w:t xml:space="preserve">        pDUSessionChargingInformation:</w:t>
      </w:r>
    </w:p>
    <w:p w14:paraId="28FF9ECA" w14:textId="77777777" w:rsidR="00C33C8A" w:rsidRPr="00BD6F46" w:rsidRDefault="00C33C8A" w:rsidP="00C33C8A">
      <w:pPr>
        <w:pStyle w:val="PL"/>
      </w:pPr>
      <w:r w:rsidRPr="00BD6F46">
        <w:t xml:space="preserve">          $ref: '#/components/schemas/PDUSessionChargingInformation'</w:t>
      </w:r>
    </w:p>
    <w:p w14:paraId="717B74E3" w14:textId="77777777" w:rsidR="00C33C8A" w:rsidRPr="00BD6F46" w:rsidRDefault="00C33C8A" w:rsidP="00C33C8A">
      <w:pPr>
        <w:pStyle w:val="PL"/>
      </w:pPr>
      <w:r w:rsidRPr="00BD6F46">
        <w:t xml:space="preserve">        roamingQBCInformation:</w:t>
      </w:r>
    </w:p>
    <w:p w14:paraId="28400993" w14:textId="77777777" w:rsidR="00C33C8A" w:rsidRDefault="00C33C8A" w:rsidP="00C33C8A">
      <w:pPr>
        <w:pStyle w:val="PL"/>
      </w:pPr>
      <w:r w:rsidRPr="00BD6F46">
        <w:t xml:space="preserve">          $ref: '#/components/schemas/RoamingQBCInformation'</w:t>
      </w:r>
    </w:p>
    <w:p w14:paraId="3BBC0F77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8AA1183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F6E9ACA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1352D2D" w14:textId="77777777" w:rsidR="00C33C8A" w:rsidRPr="00BD6F46" w:rsidRDefault="00C33C8A" w:rsidP="00C33C8A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012B923" w14:textId="77777777" w:rsidR="00C33C8A" w:rsidRPr="00BD6F46" w:rsidRDefault="00C33C8A" w:rsidP="00C33C8A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95570D9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DD700E1" w14:textId="77777777" w:rsidR="00C33C8A" w:rsidRPr="00BD6F46" w:rsidRDefault="00C33C8A" w:rsidP="00C33C8A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C49C5F4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53BF230" w14:textId="77777777" w:rsidR="00C33C8A" w:rsidRPr="00BD6F46" w:rsidRDefault="00C33C8A" w:rsidP="00C33C8A">
      <w:pPr>
        <w:pStyle w:val="PL"/>
      </w:pPr>
      <w:r>
        <w:t xml:space="preserve">        locationReportingChargingInformation:</w:t>
      </w:r>
    </w:p>
    <w:p w14:paraId="17C6FF65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8408528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6E412399" w14:textId="77777777" w:rsidR="00C33C8A" w:rsidRPr="00BD6F46" w:rsidRDefault="00C33C8A" w:rsidP="00C33C8A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3FF9D24" w14:textId="77777777" w:rsidR="00C33C8A" w:rsidRPr="00BD6F46" w:rsidRDefault="00C33C8A" w:rsidP="00C33C8A">
      <w:pPr>
        <w:pStyle w:val="PL"/>
      </w:pPr>
      <w:r w:rsidRPr="00BD6F46">
        <w:t xml:space="preserve">        - invocationTimeStamp</w:t>
      </w:r>
    </w:p>
    <w:p w14:paraId="103C51F6" w14:textId="77777777" w:rsidR="00C33C8A" w:rsidRPr="00BD6F46" w:rsidRDefault="00C33C8A" w:rsidP="00C33C8A">
      <w:pPr>
        <w:pStyle w:val="PL"/>
      </w:pPr>
      <w:r w:rsidRPr="00BD6F46">
        <w:t xml:space="preserve">        - invocationSequenceNumber</w:t>
      </w:r>
    </w:p>
    <w:p w14:paraId="752102B6" w14:textId="77777777" w:rsidR="00C33C8A" w:rsidRPr="00BD6F46" w:rsidRDefault="00C33C8A" w:rsidP="00C33C8A">
      <w:pPr>
        <w:pStyle w:val="PL"/>
      </w:pPr>
      <w:r w:rsidRPr="00BD6F46">
        <w:t xml:space="preserve">    ChargingDataResponse:</w:t>
      </w:r>
    </w:p>
    <w:p w14:paraId="0E71F0BD" w14:textId="77777777" w:rsidR="00C33C8A" w:rsidRPr="00BD6F46" w:rsidRDefault="00C33C8A" w:rsidP="00C33C8A">
      <w:pPr>
        <w:pStyle w:val="PL"/>
      </w:pPr>
      <w:r w:rsidRPr="00BD6F46">
        <w:lastRenderedPageBreak/>
        <w:t xml:space="preserve">      type: object</w:t>
      </w:r>
    </w:p>
    <w:p w14:paraId="442D3670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158E2DDF" w14:textId="77777777" w:rsidR="00C33C8A" w:rsidRPr="00BD6F46" w:rsidRDefault="00C33C8A" w:rsidP="00C33C8A">
      <w:pPr>
        <w:pStyle w:val="PL"/>
      </w:pPr>
      <w:r w:rsidRPr="00BD6F46">
        <w:t xml:space="preserve">        invocationTimeStamp:</w:t>
      </w:r>
    </w:p>
    <w:p w14:paraId="0A828CEC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'TS29571_CommonData.yaml#/components/schemas/DateTime'</w:t>
      </w:r>
    </w:p>
    <w:p w14:paraId="4D64E318" w14:textId="77777777" w:rsidR="00C33C8A" w:rsidRPr="00BD6F46" w:rsidRDefault="00C33C8A" w:rsidP="00C33C8A">
      <w:pPr>
        <w:pStyle w:val="PL"/>
      </w:pPr>
      <w:r w:rsidRPr="00BD6F46">
        <w:t xml:space="preserve">        invocationSequenceNumber:</w:t>
      </w:r>
    </w:p>
    <w:p w14:paraId="3268F3C0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'TS29571_CommonData.yaml#/components/schemas/Uint32'</w:t>
      </w:r>
    </w:p>
    <w:p w14:paraId="7F5BD307" w14:textId="77777777" w:rsidR="00C33C8A" w:rsidRPr="00BD6F46" w:rsidRDefault="00C33C8A" w:rsidP="00C33C8A">
      <w:pPr>
        <w:pStyle w:val="PL"/>
      </w:pPr>
      <w:r w:rsidRPr="00BD6F46">
        <w:t xml:space="preserve">        invocationResult:</w:t>
      </w:r>
    </w:p>
    <w:p w14:paraId="00BBC249" w14:textId="77777777" w:rsidR="00C33C8A" w:rsidRPr="00BD6F46" w:rsidRDefault="00C33C8A" w:rsidP="00C33C8A">
      <w:pPr>
        <w:pStyle w:val="PL"/>
      </w:pPr>
      <w:r w:rsidRPr="00BD6F46">
        <w:t xml:space="preserve">          $ref: '#/components/schemas/InvocationResult'</w:t>
      </w:r>
    </w:p>
    <w:p w14:paraId="3E191F0B" w14:textId="77777777" w:rsidR="00C33C8A" w:rsidRPr="00BD6F46" w:rsidRDefault="00C33C8A" w:rsidP="00C33C8A">
      <w:pPr>
        <w:pStyle w:val="PL"/>
      </w:pPr>
      <w:r w:rsidRPr="00BD6F46">
        <w:t xml:space="preserve">        sessionFailover:</w:t>
      </w:r>
    </w:p>
    <w:p w14:paraId="64C8CF7F" w14:textId="77777777" w:rsidR="00C33C8A" w:rsidRPr="00BD6F46" w:rsidRDefault="00C33C8A" w:rsidP="00C33C8A">
      <w:pPr>
        <w:pStyle w:val="PL"/>
      </w:pPr>
      <w:r w:rsidRPr="00BD6F46">
        <w:t xml:space="preserve">          $ref: '#/components/schemas/SessionFailover'</w:t>
      </w:r>
    </w:p>
    <w:p w14:paraId="06CD3307" w14:textId="77777777" w:rsidR="00C33C8A" w:rsidRPr="00BD6F46" w:rsidRDefault="00C33C8A" w:rsidP="00C33C8A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92B38A3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5A287551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5D2995CA" w14:textId="77777777" w:rsidR="00C33C8A" w:rsidRPr="00BD6F46" w:rsidRDefault="00C33C8A" w:rsidP="00C33C8A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F645FC5" w14:textId="77777777" w:rsidR="00C33C8A" w:rsidRPr="00BD6F46" w:rsidRDefault="00C33C8A" w:rsidP="00C33C8A">
      <w:pPr>
        <w:pStyle w:val="PL"/>
      </w:pPr>
      <w:r w:rsidRPr="00BD6F46">
        <w:t xml:space="preserve">          minItems: 0</w:t>
      </w:r>
    </w:p>
    <w:p w14:paraId="68BAC5EE" w14:textId="77777777" w:rsidR="00C33C8A" w:rsidRPr="00BD6F46" w:rsidRDefault="00C33C8A" w:rsidP="00C33C8A">
      <w:pPr>
        <w:pStyle w:val="PL"/>
      </w:pPr>
      <w:r w:rsidRPr="00BD6F46">
        <w:t xml:space="preserve">        triggers:</w:t>
      </w:r>
    </w:p>
    <w:p w14:paraId="60483298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4CC9EA14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7925DA94" w14:textId="77777777" w:rsidR="00C33C8A" w:rsidRPr="00BD6F46" w:rsidRDefault="00C33C8A" w:rsidP="00C33C8A">
      <w:pPr>
        <w:pStyle w:val="PL"/>
      </w:pPr>
      <w:r w:rsidRPr="00BD6F46">
        <w:t xml:space="preserve">            $ref: '#/components/schemas/Trigger'</w:t>
      </w:r>
    </w:p>
    <w:p w14:paraId="3C3F4D63" w14:textId="77777777" w:rsidR="00C33C8A" w:rsidRPr="00BD6F46" w:rsidRDefault="00C33C8A" w:rsidP="00C33C8A">
      <w:pPr>
        <w:pStyle w:val="PL"/>
      </w:pPr>
      <w:r w:rsidRPr="00BD6F46">
        <w:t xml:space="preserve">          minItems: 0</w:t>
      </w:r>
    </w:p>
    <w:p w14:paraId="63889EE9" w14:textId="77777777" w:rsidR="00C33C8A" w:rsidRPr="00BD6F46" w:rsidRDefault="00C33C8A" w:rsidP="00C33C8A">
      <w:pPr>
        <w:pStyle w:val="PL"/>
      </w:pPr>
      <w:r w:rsidRPr="00BD6F46">
        <w:t xml:space="preserve">        pDUSessionChargingInformation:</w:t>
      </w:r>
    </w:p>
    <w:p w14:paraId="0B454995" w14:textId="77777777" w:rsidR="00C33C8A" w:rsidRPr="00BD6F46" w:rsidRDefault="00C33C8A" w:rsidP="00C33C8A">
      <w:pPr>
        <w:pStyle w:val="PL"/>
      </w:pPr>
      <w:r w:rsidRPr="00BD6F46">
        <w:t xml:space="preserve">          $ref: '#/components/schemas/PDUSessionChargingInformation'</w:t>
      </w:r>
    </w:p>
    <w:p w14:paraId="7C24930C" w14:textId="77777777" w:rsidR="00C33C8A" w:rsidRPr="00BD6F46" w:rsidRDefault="00C33C8A" w:rsidP="00C33C8A">
      <w:pPr>
        <w:pStyle w:val="PL"/>
      </w:pPr>
      <w:r w:rsidRPr="00BD6F46">
        <w:t xml:space="preserve">        roamingQBCInformation:</w:t>
      </w:r>
    </w:p>
    <w:p w14:paraId="222A1CDC" w14:textId="77777777" w:rsidR="00C33C8A" w:rsidRPr="00BD6F46" w:rsidRDefault="00C33C8A" w:rsidP="00C33C8A">
      <w:pPr>
        <w:pStyle w:val="PL"/>
      </w:pPr>
      <w:r w:rsidRPr="00BD6F46">
        <w:t xml:space="preserve">          $ref: '#/components/schemas/RoamingQBCInformation'</w:t>
      </w:r>
    </w:p>
    <w:p w14:paraId="44A1F42C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14210412" w14:textId="77777777" w:rsidR="00C33C8A" w:rsidRPr="00BD6F46" w:rsidRDefault="00C33C8A" w:rsidP="00C33C8A">
      <w:pPr>
        <w:pStyle w:val="PL"/>
      </w:pPr>
      <w:r w:rsidRPr="00BD6F46">
        <w:t xml:space="preserve">        - invocationTimeStamp</w:t>
      </w:r>
    </w:p>
    <w:p w14:paraId="51A5CFF9" w14:textId="77777777" w:rsidR="00C33C8A" w:rsidRPr="00BD6F46" w:rsidRDefault="00C33C8A" w:rsidP="00C33C8A">
      <w:pPr>
        <w:pStyle w:val="PL"/>
      </w:pPr>
      <w:r w:rsidRPr="00BD6F46">
        <w:t xml:space="preserve">        - invocationSequenceNumber</w:t>
      </w:r>
    </w:p>
    <w:p w14:paraId="61286E74" w14:textId="77777777" w:rsidR="00C33C8A" w:rsidRPr="00BD6F46" w:rsidRDefault="00C33C8A" w:rsidP="00C33C8A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72240AA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2817A282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2DC22C85" w14:textId="77777777" w:rsidR="00C33C8A" w:rsidRPr="00BD6F46" w:rsidRDefault="00C33C8A" w:rsidP="00C33C8A">
      <w:pPr>
        <w:pStyle w:val="PL"/>
      </w:pPr>
      <w:r w:rsidRPr="00BD6F46">
        <w:t xml:space="preserve">        notificationType:</w:t>
      </w:r>
    </w:p>
    <w:p w14:paraId="0D32B540" w14:textId="77777777" w:rsidR="00C33C8A" w:rsidRPr="00BD6F46" w:rsidRDefault="00C33C8A" w:rsidP="00C33C8A">
      <w:pPr>
        <w:pStyle w:val="PL"/>
      </w:pPr>
      <w:r w:rsidRPr="00BD6F46">
        <w:t xml:space="preserve">          $ref: '#/components/schemas/NotificationType'</w:t>
      </w:r>
    </w:p>
    <w:p w14:paraId="6D5FFDF0" w14:textId="77777777" w:rsidR="00C33C8A" w:rsidRPr="00BD6F46" w:rsidRDefault="00C33C8A" w:rsidP="00C33C8A">
      <w:pPr>
        <w:pStyle w:val="PL"/>
      </w:pPr>
      <w:r w:rsidRPr="00BD6F46">
        <w:t xml:space="preserve">        reauthorizationDetails:</w:t>
      </w:r>
    </w:p>
    <w:p w14:paraId="169DC80A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3E0FF82E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05B0E0AB" w14:textId="77777777" w:rsidR="00C33C8A" w:rsidRPr="00BD6F46" w:rsidRDefault="00C33C8A" w:rsidP="00C33C8A">
      <w:pPr>
        <w:pStyle w:val="PL"/>
      </w:pPr>
      <w:r w:rsidRPr="00BD6F46">
        <w:t xml:space="preserve">            $ref: '#/components/schemas/ReauthorizationDetails'</w:t>
      </w:r>
    </w:p>
    <w:p w14:paraId="6DA7BF6F" w14:textId="77777777" w:rsidR="00C33C8A" w:rsidRPr="00BD6F46" w:rsidRDefault="00C33C8A" w:rsidP="00C33C8A">
      <w:pPr>
        <w:pStyle w:val="PL"/>
      </w:pPr>
      <w:r w:rsidRPr="00BD6F46">
        <w:t xml:space="preserve">          minItems: 0</w:t>
      </w:r>
    </w:p>
    <w:p w14:paraId="5767F1D2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49B4DFBA" w14:textId="77777777" w:rsidR="00C33C8A" w:rsidRDefault="00C33C8A" w:rsidP="00C33C8A">
      <w:pPr>
        <w:pStyle w:val="PL"/>
      </w:pPr>
      <w:r w:rsidRPr="00BD6F46">
        <w:t xml:space="preserve">        - notificationType</w:t>
      </w:r>
    </w:p>
    <w:p w14:paraId="3AF7C5A0" w14:textId="77777777" w:rsidR="00C33C8A" w:rsidRDefault="00C33C8A" w:rsidP="00C33C8A">
      <w:pPr>
        <w:pStyle w:val="PL"/>
      </w:pPr>
      <w:r w:rsidRPr="00BD6F46">
        <w:t xml:space="preserve">    </w:t>
      </w:r>
      <w:r>
        <w:t>ChargingNotifyResponse:</w:t>
      </w:r>
    </w:p>
    <w:p w14:paraId="4E6569E9" w14:textId="77777777" w:rsidR="00C33C8A" w:rsidRDefault="00C33C8A" w:rsidP="00C33C8A">
      <w:pPr>
        <w:pStyle w:val="PL"/>
      </w:pPr>
      <w:r>
        <w:t xml:space="preserve">      type: object</w:t>
      </w:r>
    </w:p>
    <w:p w14:paraId="239CE0DE" w14:textId="77777777" w:rsidR="00C33C8A" w:rsidRDefault="00C33C8A" w:rsidP="00C33C8A">
      <w:pPr>
        <w:pStyle w:val="PL"/>
      </w:pPr>
      <w:r>
        <w:t xml:space="preserve">      properties:</w:t>
      </w:r>
    </w:p>
    <w:p w14:paraId="546B7A97" w14:textId="77777777" w:rsidR="00C33C8A" w:rsidRPr="0015021B" w:rsidRDefault="00C33C8A" w:rsidP="00C33C8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A4AD9CF" w14:textId="77777777" w:rsidR="00C33C8A" w:rsidRPr="00BD6F46" w:rsidRDefault="00C33C8A" w:rsidP="00C33C8A">
      <w:pPr>
        <w:pStyle w:val="PL"/>
      </w:pPr>
      <w:r>
        <w:t xml:space="preserve">          $ref: '#/components/schemas/InvocationResult'</w:t>
      </w:r>
    </w:p>
    <w:p w14:paraId="6492A3B4" w14:textId="77777777" w:rsidR="00C33C8A" w:rsidRPr="00BD6F46" w:rsidRDefault="00C33C8A" w:rsidP="00C33C8A">
      <w:pPr>
        <w:pStyle w:val="PL"/>
      </w:pPr>
      <w:r w:rsidRPr="00BD6F46">
        <w:t xml:space="preserve">    NFIdentification:</w:t>
      </w:r>
    </w:p>
    <w:p w14:paraId="689F117F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396F1E90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76F44397" w14:textId="77777777" w:rsidR="00C33C8A" w:rsidRPr="00BD6F46" w:rsidRDefault="00C33C8A" w:rsidP="00C33C8A">
      <w:pPr>
        <w:pStyle w:val="PL"/>
      </w:pPr>
      <w:r w:rsidRPr="00BD6F46">
        <w:t xml:space="preserve">        nFName:</w:t>
      </w:r>
    </w:p>
    <w:p w14:paraId="13D1EA6D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'TS29571_CommonData.yaml#/components/schemas/NfInstanceId'</w:t>
      </w:r>
    </w:p>
    <w:p w14:paraId="771B00BB" w14:textId="77777777" w:rsidR="00C33C8A" w:rsidRPr="00BD6F46" w:rsidRDefault="00C33C8A" w:rsidP="00C33C8A">
      <w:pPr>
        <w:pStyle w:val="PL"/>
      </w:pPr>
      <w:r w:rsidRPr="00BD6F46">
        <w:t xml:space="preserve">        nFIPv4Address:</w:t>
      </w:r>
    </w:p>
    <w:p w14:paraId="61F7FB6B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'TS29571_CommonData.yaml#/components/schemas/Ipv4Addr'</w:t>
      </w:r>
    </w:p>
    <w:p w14:paraId="017530E2" w14:textId="77777777" w:rsidR="00C33C8A" w:rsidRPr="00BD6F46" w:rsidRDefault="00C33C8A" w:rsidP="00C33C8A">
      <w:pPr>
        <w:pStyle w:val="PL"/>
      </w:pPr>
      <w:r w:rsidRPr="00BD6F46">
        <w:t xml:space="preserve">        nFIPv6Address:</w:t>
      </w:r>
    </w:p>
    <w:p w14:paraId="07E10EFE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'TS29571_CommonData.yaml#/components/schemas/Ipv6Addr'</w:t>
      </w:r>
    </w:p>
    <w:p w14:paraId="6008E54A" w14:textId="77777777" w:rsidR="00C33C8A" w:rsidRPr="00BD6F46" w:rsidRDefault="00C33C8A" w:rsidP="00C33C8A">
      <w:pPr>
        <w:pStyle w:val="PL"/>
      </w:pPr>
      <w:r w:rsidRPr="00BD6F46">
        <w:t xml:space="preserve">        nFPLMNID:</w:t>
      </w:r>
    </w:p>
    <w:p w14:paraId="50512402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'TS29571_CommonData.yaml#/components/schemas/PlmnId'</w:t>
      </w:r>
    </w:p>
    <w:p w14:paraId="53DF33E5" w14:textId="77777777" w:rsidR="00C33C8A" w:rsidRPr="00BD6F46" w:rsidRDefault="00C33C8A" w:rsidP="00C33C8A">
      <w:pPr>
        <w:pStyle w:val="PL"/>
      </w:pPr>
      <w:r w:rsidRPr="00BD6F46">
        <w:t xml:space="preserve">        nodeFunctionality:</w:t>
      </w:r>
    </w:p>
    <w:p w14:paraId="34D6C9DC" w14:textId="77777777" w:rsidR="00C33C8A" w:rsidRDefault="00C33C8A" w:rsidP="00C33C8A">
      <w:pPr>
        <w:pStyle w:val="PL"/>
      </w:pPr>
      <w:r w:rsidRPr="00BD6F46">
        <w:t xml:space="preserve">          $ref: '#/components/schemas/NodeFunctionality'</w:t>
      </w:r>
    </w:p>
    <w:p w14:paraId="2F0AC574" w14:textId="77777777" w:rsidR="00C33C8A" w:rsidRPr="00BD6F46" w:rsidRDefault="00C33C8A" w:rsidP="00C33C8A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B45C663" w14:textId="77777777" w:rsidR="00C33C8A" w:rsidRPr="00BD6F46" w:rsidRDefault="00C33C8A" w:rsidP="00C33C8A">
      <w:pPr>
        <w:pStyle w:val="PL"/>
      </w:pPr>
      <w:r w:rsidRPr="00BD6F46">
        <w:t xml:space="preserve">          </w:t>
      </w:r>
      <w:r w:rsidRPr="00F267AF">
        <w:t>type: string</w:t>
      </w:r>
    </w:p>
    <w:p w14:paraId="4ED8963C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66086691" w14:textId="77777777" w:rsidR="00C33C8A" w:rsidRPr="00BD6F46" w:rsidRDefault="00C33C8A" w:rsidP="00C33C8A">
      <w:pPr>
        <w:pStyle w:val="PL"/>
      </w:pPr>
      <w:r w:rsidRPr="00BD6F46">
        <w:t xml:space="preserve">        - nodeFunctionality</w:t>
      </w:r>
    </w:p>
    <w:p w14:paraId="6B53C2A8" w14:textId="77777777" w:rsidR="00C33C8A" w:rsidRPr="00BD6F46" w:rsidRDefault="00C33C8A" w:rsidP="00C33C8A">
      <w:pPr>
        <w:pStyle w:val="PL"/>
      </w:pPr>
      <w:r w:rsidRPr="00BD6F46">
        <w:t xml:space="preserve">    MultipleUnitUsage:</w:t>
      </w:r>
    </w:p>
    <w:p w14:paraId="075F9C26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79F60DAE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6F77CF08" w14:textId="77777777" w:rsidR="00C33C8A" w:rsidRPr="00BD6F46" w:rsidRDefault="00C33C8A" w:rsidP="00C33C8A">
      <w:pPr>
        <w:pStyle w:val="PL"/>
      </w:pPr>
      <w:r w:rsidRPr="00BD6F46">
        <w:t xml:space="preserve">        ratingGroup:</w:t>
      </w:r>
    </w:p>
    <w:p w14:paraId="624E6BCD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58A8816" w14:textId="77777777" w:rsidR="00C33C8A" w:rsidRPr="00BD6F46" w:rsidRDefault="00C33C8A" w:rsidP="00C33C8A">
      <w:pPr>
        <w:pStyle w:val="PL"/>
      </w:pPr>
      <w:r w:rsidRPr="00BD6F46">
        <w:t xml:space="preserve">        requestedUnit:</w:t>
      </w:r>
    </w:p>
    <w:p w14:paraId="5E93B46B" w14:textId="77777777" w:rsidR="00C33C8A" w:rsidRPr="00BD6F46" w:rsidRDefault="00C33C8A" w:rsidP="00C33C8A">
      <w:pPr>
        <w:pStyle w:val="PL"/>
      </w:pPr>
      <w:r w:rsidRPr="00BD6F46">
        <w:t xml:space="preserve">          $ref: '#/components/schemas/RequestedUnit'</w:t>
      </w:r>
    </w:p>
    <w:p w14:paraId="637D5399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9FCEF8B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577E94F7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2E25B008" w14:textId="77777777" w:rsidR="00C33C8A" w:rsidRPr="00BD6F46" w:rsidRDefault="00C33C8A" w:rsidP="00C33C8A">
      <w:pPr>
        <w:pStyle w:val="PL"/>
      </w:pPr>
      <w:r w:rsidRPr="00BD6F46">
        <w:t xml:space="preserve">            $ref: '#/components/schemas/UsedUnitContainer'</w:t>
      </w:r>
    </w:p>
    <w:p w14:paraId="76DEF6BF" w14:textId="77777777" w:rsidR="00C33C8A" w:rsidRPr="00BD6F46" w:rsidRDefault="00C33C8A" w:rsidP="00C33C8A">
      <w:pPr>
        <w:pStyle w:val="PL"/>
      </w:pPr>
      <w:r w:rsidRPr="00BD6F46">
        <w:t xml:space="preserve">          minItems: 0</w:t>
      </w:r>
    </w:p>
    <w:p w14:paraId="62AD0767" w14:textId="77777777" w:rsidR="00C33C8A" w:rsidRPr="00BD6F46" w:rsidRDefault="00C33C8A" w:rsidP="00C33C8A">
      <w:pPr>
        <w:pStyle w:val="PL"/>
      </w:pPr>
      <w:r w:rsidRPr="00BD6F46">
        <w:t xml:space="preserve">        uPFID:</w:t>
      </w:r>
    </w:p>
    <w:p w14:paraId="2301EABD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'TS29571_CommonData.yaml#/components/schemas/NfInstanceId'</w:t>
      </w:r>
    </w:p>
    <w:p w14:paraId="1B9712DA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0DBB05E5" w14:textId="77777777" w:rsidR="00C33C8A" w:rsidRPr="00BD6F46" w:rsidRDefault="00C33C8A" w:rsidP="00C33C8A">
      <w:pPr>
        <w:pStyle w:val="PL"/>
      </w:pPr>
      <w:r w:rsidRPr="00BD6F46">
        <w:t xml:space="preserve">        - ratingGroup</w:t>
      </w:r>
    </w:p>
    <w:p w14:paraId="5ADDEDB8" w14:textId="77777777" w:rsidR="00C33C8A" w:rsidRPr="00BD6F46" w:rsidRDefault="00C33C8A" w:rsidP="00C33C8A">
      <w:pPr>
        <w:pStyle w:val="PL"/>
      </w:pPr>
      <w:r w:rsidRPr="00BD6F46">
        <w:t xml:space="preserve">    InvocationResult:</w:t>
      </w:r>
    </w:p>
    <w:p w14:paraId="0EF58948" w14:textId="77777777" w:rsidR="00C33C8A" w:rsidRPr="00BD6F46" w:rsidRDefault="00C33C8A" w:rsidP="00C33C8A">
      <w:pPr>
        <w:pStyle w:val="PL"/>
      </w:pPr>
      <w:r w:rsidRPr="00BD6F46">
        <w:lastRenderedPageBreak/>
        <w:t xml:space="preserve">      type: object</w:t>
      </w:r>
    </w:p>
    <w:p w14:paraId="7CA05609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2E119108" w14:textId="77777777" w:rsidR="00C33C8A" w:rsidRPr="00BD6F46" w:rsidRDefault="00C33C8A" w:rsidP="00C33C8A">
      <w:pPr>
        <w:pStyle w:val="PL"/>
      </w:pPr>
      <w:r w:rsidRPr="00BD6F46">
        <w:t xml:space="preserve">        error:</w:t>
      </w:r>
    </w:p>
    <w:p w14:paraId="72F599D3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'TS29571_CommonData.yaml#/components/schemas/ProblemDetails'</w:t>
      </w:r>
    </w:p>
    <w:p w14:paraId="531B1D27" w14:textId="77777777" w:rsidR="00C33C8A" w:rsidRPr="00BD6F46" w:rsidRDefault="00C33C8A" w:rsidP="00C33C8A">
      <w:pPr>
        <w:pStyle w:val="PL"/>
      </w:pPr>
      <w:r w:rsidRPr="00BD6F46">
        <w:t xml:space="preserve">        failureHandling:</w:t>
      </w:r>
    </w:p>
    <w:p w14:paraId="523A316A" w14:textId="77777777" w:rsidR="00C33C8A" w:rsidRPr="00BD6F46" w:rsidRDefault="00C33C8A" w:rsidP="00C33C8A">
      <w:pPr>
        <w:pStyle w:val="PL"/>
      </w:pPr>
      <w:r w:rsidRPr="00BD6F46">
        <w:t xml:space="preserve">          $ref: '#/components/schemas/FailureHandling'</w:t>
      </w:r>
    </w:p>
    <w:p w14:paraId="1D869DF4" w14:textId="77777777" w:rsidR="00C33C8A" w:rsidRPr="00BD6F46" w:rsidRDefault="00C33C8A" w:rsidP="00C33C8A">
      <w:pPr>
        <w:pStyle w:val="PL"/>
      </w:pPr>
      <w:r w:rsidRPr="00BD6F46">
        <w:t xml:space="preserve">    Trigger:</w:t>
      </w:r>
    </w:p>
    <w:p w14:paraId="50666970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03E7D8B0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70709A19" w14:textId="77777777" w:rsidR="00C33C8A" w:rsidRPr="00BD6F46" w:rsidRDefault="00C33C8A" w:rsidP="00C33C8A">
      <w:pPr>
        <w:pStyle w:val="PL"/>
      </w:pPr>
      <w:r w:rsidRPr="00BD6F46">
        <w:t xml:space="preserve">        triggerType:</w:t>
      </w:r>
    </w:p>
    <w:p w14:paraId="2AD499D5" w14:textId="77777777" w:rsidR="00C33C8A" w:rsidRPr="00BD6F46" w:rsidRDefault="00C33C8A" w:rsidP="00C33C8A">
      <w:pPr>
        <w:pStyle w:val="PL"/>
      </w:pPr>
      <w:r w:rsidRPr="00BD6F46">
        <w:t xml:space="preserve">          $ref: '#/components/schemas/TriggerType'</w:t>
      </w:r>
    </w:p>
    <w:p w14:paraId="391E57D2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C1BEC27" w14:textId="77777777" w:rsidR="00C33C8A" w:rsidRPr="00BD6F46" w:rsidRDefault="00C33C8A" w:rsidP="00C33C8A">
      <w:pPr>
        <w:pStyle w:val="PL"/>
      </w:pPr>
      <w:r w:rsidRPr="00BD6F46">
        <w:t xml:space="preserve">          $ref: '#/components/schemas/TriggerCategory'</w:t>
      </w:r>
    </w:p>
    <w:p w14:paraId="363F7E58" w14:textId="77777777" w:rsidR="00C33C8A" w:rsidRPr="00BD6F46" w:rsidRDefault="00C33C8A" w:rsidP="00C33C8A">
      <w:pPr>
        <w:pStyle w:val="PL"/>
      </w:pPr>
      <w:r w:rsidRPr="00BD6F46">
        <w:t xml:space="preserve">        timeLimit:</w:t>
      </w:r>
    </w:p>
    <w:p w14:paraId="3CDEB835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'TS29571_CommonData.yaml#/components/schemas/DurationSec'</w:t>
      </w:r>
    </w:p>
    <w:p w14:paraId="474D929C" w14:textId="77777777" w:rsidR="00C33C8A" w:rsidRPr="00BD6F46" w:rsidRDefault="00C33C8A" w:rsidP="00C33C8A">
      <w:pPr>
        <w:pStyle w:val="PL"/>
      </w:pPr>
      <w:r w:rsidRPr="00BD6F46">
        <w:t xml:space="preserve">        volumeLimit:</w:t>
      </w:r>
    </w:p>
    <w:p w14:paraId="05FE3DD9" w14:textId="77777777" w:rsidR="00C33C8A" w:rsidRDefault="00C33C8A" w:rsidP="00C33C8A">
      <w:pPr>
        <w:pStyle w:val="PL"/>
      </w:pPr>
      <w:r w:rsidRPr="00BD6F46">
        <w:t xml:space="preserve">          $ref: 'TS29571_CommonData.yaml#/components/schemas/Uint32'</w:t>
      </w:r>
    </w:p>
    <w:p w14:paraId="059752C7" w14:textId="77777777" w:rsidR="00C33C8A" w:rsidRPr="00BD6F46" w:rsidRDefault="00C33C8A" w:rsidP="00C33C8A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94F3E77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01C081E" w14:textId="77777777" w:rsidR="00C33C8A" w:rsidRPr="00BD6F46" w:rsidRDefault="00C33C8A" w:rsidP="00C33C8A">
      <w:pPr>
        <w:pStyle w:val="PL"/>
      </w:pPr>
      <w:r w:rsidRPr="00BD6F46">
        <w:t xml:space="preserve">        maxNumberOfccc:</w:t>
      </w:r>
    </w:p>
    <w:p w14:paraId="1E7012CF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'TS29571_CommonData.yaml#/components/schemas/Uint32'</w:t>
      </w:r>
    </w:p>
    <w:p w14:paraId="4C8E539C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0B2A5B4C" w14:textId="77777777" w:rsidR="00C33C8A" w:rsidRPr="00BD6F46" w:rsidRDefault="00C33C8A" w:rsidP="00C33C8A">
      <w:pPr>
        <w:pStyle w:val="PL"/>
      </w:pPr>
      <w:r w:rsidRPr="00BD6F46">
        <w:t xml:space="preserve">        - triggerType</w:t>
      </w:r>
    </w:p>
    <w:p w14:paraId="72FD1AFE" w14:textId="77777777" w:rsidR="00C33C8A" w:rsidRPr="00BD6F46" w:rsidRDefault="00C33C8A" w:rsidP="00C33C8A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3017ECD" w14:textId="77777777" w:rsidR="00C33C8A" w:rsidRPr="00BD6F46" w:rsidRDefault="00C33C8A" w:rsidP="00C33C8A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B6A7A7B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5EE98BD6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40A671B3" w14:textId="77777777" w:rsidR="00C33C8A" w:rsidRPr="00BD6F46" w:rsidRDefault="00C33C8A" w:rsidP="00C33C8A">
      <w:pPr>
        <w:pStyle w:val="PL"/>
      </w:pPr>
      <w:r w:rsidRPr="00BD6F46">
        <w:t xml:space="preserve">        resultCode:</w:t>
      </w:r>
    </w:p>
    <w:p w14:paraId="4C64BB84" w14:textId="77777777" w:rsidR="00C33C8A" w:rsidRPr="00BD6F46" w:rsidRDefault="00C33C8A" w:rsidP="00C33C8A">
      <w:pPr>
        <w:pStyle w:val="PL"/>
      </w:pPr>
      <w:r w:rsidRPr="00BD6F46">
        <w:t xml:space="preserve">          $ref: '#/components/schemas/ResultCode'</w:t>
      </w:r>
    </w:p>
    <w:p w14:paraId="4F7A8879" w14:textId="77777777" w:rsidR="00C33C8A" w:rsidRPr="00BD6F46" w:rsidRDefault="00C33C8A" w:rsidP="00C33C8A">
      <w:pPr>
        <w:pStyle w:val="PL"/>
      </w:pPr>
      <w:r w:rsidRPr="00BD6F46">
        <w:t xml:space="preserve">        ratingGroup:</w:t>
      </w:r>
    </w:p>
    <w:p w14:paraId="2AD27BC6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7E33165" w14:textId="77777777" w:rsidR="00C33C8A" w:rsidRPr="00BD6F46" w:rsidRDefault="00C33C8A" w:rsidP="00C33C8A">
      <w:pPr>
        <w:pStyle w:val="PL"/>
      </w:pPr>
      <w:r w:rsidRPr="00BD6F46">
        <w:t xml:space="preserve">        grantedUnit:</w:t>
      </w:r>
    </w:p>
    <w:p w14:paraId="11EAE110" w14:textId="77777777" w:rsidR="00C33C8A" w:rsidRPr="00BD6F46" w:rsidRDefault="00C33C8A" w:rsidP="00C33C8A">
      <w:pPr>
        <w:pStyle w:val="PL"/>
      </w:pPr>
      <w:r w:rsidRPr="00BD6F46">
        <w:t xml:space="preserve">          $ref: '#/components/schemas/GrantedUnit'</w:t>
      </w:r>
    </w:p>
    <w:p w14:paraId="7AC8CF77" w14:textId="77777777" w:rsidR="00C33C8A" w:rsidRPr="00BD6F46" w:rsidRDefault="00C33C8A" w:rsidP="00C33C8A">
      <w:pPr>
        <w:pStyle w:val="PL"/>
      </w:pPr>
      <w:r w:rsidRPr="00BD6F46">
        <w:t xml:space="preserve">        triggers:</w:t>
      </w:r>
    </w:p>
    <w:p w14:paraId="04CC1254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23E7CB01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0E639878" w14:textId="77777777" w:rsidR="00C33C8A" w:rsidRPr="00BD6F46" w:rsidRDefault="00C33C8A" w:rsidP="00C33C8A">
      <w:pPr>
        <w:pStyle w:val="PL"/>
      </w:pPr>
      <w:r w:rsidRPr="00BD6F46">
        <w:t xml:space="preserve">            $ref: '#/components/schemas/Trigger'</w:t>
      </w:r>
    </w:p>
    <w:p w14:paraId="1DDCE26D" w14:textId="77777777" w:rsidR="00C33C8A" w:rsidRPr="00BD6F46" w:rsidRDefault="00C33C8A" w:rsidP="00C33C8A">
      <w:pPr>
        <w:pStyle w:val="PL"/>
      </w:pPr>
      <w:r w:rsidRPr="00BD6F46">
        <w:t xml:space="preserve">          minItems: 0</w:t>
      </w:r>
    </w:p>
    <w:p w14:paraId="3DE7373B" w14:textId="77777777" w:rsidR="00C33C8A" w:rsidRPr="00BD6F46" w:rsidRDefault="00C33C8A" w:rsidP="00C33C8A">
      <w:pPr>
        <w:pStyle w:val="PL"/>
      </w:pPr>
      <w:r w:rsidRPr="00BD6F46">
        <w:t xml:space="preserve">        validityTime:</w:t>
      </w:r>
    </w:p>
    <w:p w14:paraId="6A3E9EC9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F5E6260" w14:textId="77777777" w:rsidR="00C33C8A" w:rsidRPr="00BD6F46" w:rsidRDefault="00C33C8A" w:rsidP="00C33C8A">
      <w:pPr>
        <w:pStyle w:val="PL"/>
      </w:pPr>
      <w:r w:rsidRPr="00BD6F46">
        <w:t xml:space="preserve">        quotaHoldingTime:</w:t>
      </w:r>
    </w:p>
    <w:p w14:paraId="62F10983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'TS29571_CommonData.yaml#/components/schemas/DurationSec'</w:t>
      </w:r>
    </w:p>
    <w:p w14:paraId="5406E48B" w14:textId="77777777" w:rsidR="00C33C8A" w:rsidRPr="00BD6F46" w:rsidRDefault="00C33C8A" w:rsidP="00C33C8A">
      <w:pPr>
        <w:pStyle w:val="PL"/>
      </w:pPr>
      <w:r w:rsidRPr="00BD6F46">
        <w:t xml:space="preserve">        finalUnitIndication:</w:t>
      </w:r>
    </w:p>
    <w:p w14:paraId="277A8F4D" w14:textId="77777777" w:rsidR="00C33C8A" w:rsidRPr="00BD6F46" w:rsidRDefault="00C33C8A" w:rsidP="00C33C8A">
      <w:pPr>
        <w:pStyle w:val="PL"/>
      </w:pPr>
      <w:r w:rsidRPr="00BD6F46">
        <w:t xml:space="preserve">          $ref: '#/components/schemas/FinalUnitIndication'</w:t>
      </w:r>
    </w:p>
    <w:p w14:paraId="23D8388B" w14:textId="77777777" w:rsidR="00C33C8A" w:rsidRPr="00BD6F46" w:rsidRDefault="00C33C8A" w:rsidP="00C33C8A">
      <w:pPr>
        <w:pStyle w:val="PL"/>
      </w:pPr>
      <w:r w:rsidRPr="00BD6F46">
        <w:t xml:space="preserve">        timeQuotaThreshold:</w:t>
      </w:r>
    </w:p>
    <w:p w14:paraId="38FDEF7C" w14:textId="77777777" w:rsidR="00C33C8A" w:rsidRPr="00BD6F46" w:rsidRDefault="00C33C8A" w:rsidP="00C33C8A">
      <w:pPr>
        <w:pStyle w:val="PL"/>
      </w:pPr>
      <w:r w:rsidRPr="00BD6F46">
        <w:t xml:space="preserve">          type: integer</w:t>
      </w:r>
    </w:p>
    <w:p w14:paraId="00D92A5D" w14:textId="77777777" w:rsidR="00C33C8A" w:rsidRPr="00BD6F46" w:rsidRDefault="00C33C8A" w:rsidP="00C33C8A">
      <w:pPr>
        <w:pStyle w:val="PL"/>
      </w:pPr>
      <w:r w:rsidRPr="00BD6F46">
        <w:t xml:space="preserve">        volumeQuotaThreshold:</w:t>
      </w:r>
    </w:p>
    <w:p w14:paraId="263ADBBF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B0CFD70" w14:textId="77777777" w:rsidR="00C33C8A" w:rsidRPr="00BD6F46" w:rsidRDefault="00C33C8A" w:rsidP="00C33C8A">
      <w:pPr>
        <w:pStyle w:val="PL"/>
      </w:pPr>
      <w:r w:rsidRPr="00BD6F46">
        <w:t xml:space="preserve">        unitQuotaThreshold:</w:t>
      </w:r>
    </w:p>
    <w:p w14:paraId="7C6388DD" w14:textId="77777777" w:rsidR="00C33C8A" w:rsidRPr="00BD6F46" w:rsidRDefault="00C33C8A" w:rsidP="00C33C8A">
      <w:pPr>
        <w:pStyle w:val="PL"/>
      </w:pPr>
      <w:r w:rsidRPr="00BD6F46">
        <w:t xml:space="preserve">          type: integer</w:t>
      </w:r>
    </w:p>
    <w:p w14:paraId="11868046" w14:textId="77777777" w:rsidR="00C33C8A" w:rsidRPr="00BD6F46" w:rsidRDefault="00C33C8A" w:rsidP="00C33C8A">
      <w:pPr>
        <w:pStyle w:val="PL"/>
      </w:pPr>
      <w:r w:rsidRPr="00BD6F46">
        <w:t xml:space="preserve">        uPFID:</w:t>
      </w:r>
    </w:p>
    <w:p w14:paraId="6FF3A5D0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'TS29571_CommonData.yaml#/components/schemas/NfInstanceId'</w:t>
      </w:r>
    </w:p>
    <w:p w14:paraId="712D1917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6A28835C" w14:textId="77777777" w:rsidR="00C33C8A" w:rsidRPr="00BD6F46" w:rsidRDefault="00C33C8A" w:rsidP="00C33C8A">
      <w:pPr>
        <w:pStyle w:val="PL"/>
      </w:pPr>
      <w:r w:rsidRPr="00BD6F46">
        <w:t xml:space="preserve">        - ratingGroup</w:t>
      </w:r>
    </w:p>
    <w:p w14:paraId="2F4451F1" w14:textId="77777777" w:rsidR="00C33C8A" w:rsidRPr="00BD6F46" w:rsidRDefault="00C33C8A" w:rsidP="00C33C8A">
      <w:pPr>
        <w:pStyle w:val="PL"/>
      </w:pPr>
      <w:r w:rsidRPr="00BD6F46">
        <w:t xml:space="preserve">    RequestedUnit:</w:t>
      </w:r>
    </w:p>
    <w:p w14:paraId="6B084524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375177EE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4B72B70F" w14:textId="77777777" w:rsidR="00C33C8A" w:rsidRPr="00BD6F46" w:rsidRDefault="00C33C8A" w:rsidP="00C33C8A">
      <w:pPr>
        <w:pStyle w:val="PL"/>
      </w:pPr>
      <w:r w:rsidRPr="00BD6F46">
        <w:t xml:space="preserve">        time:</w:t>
      </w:r>
    </w:p>
    <w:p w14:paraId="0AE58CE0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'TS29571_CommonData.yaml#/components/schemas/Uint32'</w:t>
      </w:r>
    </w:p>
    <w:p w14:paraId="235A195C" w14:textId="77777777" w:rsidR="00C33C8A" w:rsidRPr="00BD6F46" w:rsidRDefault="00C33C8A" w:rsidP="00C33C8A">
      <w:pPr>
        <w:pStyle w:val="PL"/>
      </w:pPr>
      <w:r w:rsidRPr="00BD6F46">
        <w:t xml:space="preserve">        totalVolume:</w:t>
      </w:r>
    </w:p>
    <w:p w14:paraId="528BA9CD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52FDECF9" w14:textId="77777777" w:rsidR="00C33C8A" w:rsidRPr="00BD6F46" w:rsidRDefault="00C33C8A" w:rsidP="00C33C8A">
      <w:pPr>
        <w:pStyle w:val="PL"/>
      </w:pPr>
      <w:r w:rsidRPr="00BD6F46">
        <w:t xml:space="preserve">        uplinkVolume:</w:t>
      </w:r>
    </w:p>
    <w:p w14:paraId="7278DB94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218CB5C7" w14:textId="77777777" w:rsidR="00C33C8A" w:rsidRPr="00BD6F46" w:rsidRDefault="00C33C8A" w:rsidP="00C33C8A">
      <w:pPr>
        <w:pStyle w:val="PL"/>
      </w:pPr>
      <w:r w:rsidRPr="00BD6F46">
        <w:t xml:space="preserve">        downlinkVolume:</w:t>
      </w:r>
    </w:p>
    <w:p w14:paraId="2E265442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0F7B2DF6" w14:textId="77777777" w:rsidR="00C33C8A" w:rsidRPr="00BD6F46" w:rsidRDefault="00C33C8A" w:rsidP="00C33C8A">
      <w:pPr>
        <w:pStyle w:val="PL"/>
      </w:pPr>
      <w:r w:rsidRPr="00BD6F46">
        <w:t xml:space="preserve">        serviceSpecificUnits:</w:t>
      </w:r>
    </w:p>
    <w:p w14:paraId="039F02DF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063DE9F3" w14:textId="77777777" w:rsidR="00C33C8A" w:rsidRPr="00BD6F46" w:rsidRDefault="00C33C8A" w:rsidP="00C33C8A">
      <w:pPr>
        <w:pStyle w:val="PL"/>
      </w:pPr>
      <w:r w:rsidRPr="00BD6F46">
        <w:t xml:space="preserve">    UsedUnitContainer:</w:t>
      </w:r>
    </w:p>
    <w:p w14:paraId="1044C6F4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3991308B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12001D4A" w14:textId="77777777" w:rsidR="00C33C8A" w:rsidRPr="00BD6F46" w:rsidRDefault="00C33C8A" w:rsidP="00C33C8A">
      <w:pPr>
        <w:pStyle w:val="PL"/>
      </w:pPr>
      <w:r w:rsidRPr="00BD6F46">
        <w:t xml:space="preserve">        serviceId:</w:t>
      </w:r>
    </w:p>
    <w:p w14:paraId="29705CBA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6A211ED" w14:textId="77777777" w:rsidR="00C33C8A" w:rsidRPr="00BD6F46" w:rsidRDefault="00C33C8A" w:rsidP="00C33C8A">
      <w:pPr>
        <w:pStyle w:val="PL"/>
      </w:pPr>
      <w:r w:rsidRPr="00BD6F46">
        <w:t xml:space="preserve">        quotaManagementIndicator:</w:t>
      </w:r>
    </w:p>
    <w:p w14:paraId="2296A071" w14:textId="77777777" w:rsidR="00C33C8A" w:rsidRPr="00BD6F46" w:rsidRDefault="00C33C8A" w:rsidP="00C33C8A">
      <w:pPr>
        <w:pStyle w:val="PL"/>
      </w:pPr>
      <w:r w:rsidRPr="00BD6F46">
        <w:t xml:space="preserve">          $ref: '#/components/schemas/QuotaManagementIndicator'</w:t>
      </w:r>
    </w:p>
    <w:p w14:paraId="0795E5BF" w14:textId="77777777" w:rsidR="00C33C8A" w:rsidRPr="00BD6F46" w:rsidRDefault="00C33C8A" w:rsidP="00C33C8A">
      <w:pPr>
        <w:pStyle w:val="PL"/>
      </w:pPr>
      <w:r w:rsidRPr="00BD6F46">
        <w:t xml:space="preserve">        triggers:</w:t>
      </w:r>
    </w:p>
    <w:p w14:paraId="1C9B89EF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16075C7C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3373BF8A" w14:textId="77777777" w:rsidR="00C33C8A" w:rsidRPr="00BD6F46" w:rsidRDefault="00C33C8A" w:rsidP="00C33C8A">
      <w:pPr>
        <w:pStyle w:val="PL"/>
      </w:pPr>
      <w:r w:rsidRPr="00BD6F46">
        <w:t xml:space="preserve">            $ref: '#/components/schemas/Trigger'</w:t>
      </w:r>
    </w:p>
    <w:p w14:paraId="7A87D756" w14:textId="77777777" w:rsidR="00C33C8A" w:rsidRPr="00BD6F46" w:rsidRDefault="00C33C8A" w:rsidP="00C33C8A">
      <w:pPr>
        <w:pStyle w:val="PL"/>
      </w:pPr>
      <w:r w:rsidRPr="00BD6F46">
        <w:lastRenderedPageBreak/>
        <w:t xml:space="preserve">          minItems: 0</w:t>
      </w:r>
    </w:p>
    <w:p w14:paraId="485D0603" w14:textId="77777777" w:rsidR="00C33C8A" w:rsidRPr="00BD6F46" w:rsidRDefault="00C33C8A" w:rsidP="00C33C8A">
      <w:pPr>
        <w:pStyle w:val="PL"/>
      </w:pPr>
      <w:r w:rsidRPr="00BD6F46">
        <w:t xml:space="preserve">        triggerTimestamp:</w:t>
      </w:r>
    </w:p>
    <w:p w14:paraId="33BC8006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'TS29571_CommonData.yaml#/components/schemas/DateTime'</w:t>
      </w:r>
    </w:p>
    <w:p w14:paraId="61884556" w14:textId="77777777" w:rsidR="00C33C8A" w:rsidRPr="00BD6F46" w:rsidRDefault="00C33C8A" w:rsidP="00C33C8A">
      <w:pPr>
        <w:pStyle w:val="PL"/>
      </w:pPr>
      <w:r w:rsidRPr="00BD6F46">
        <w:t xml:space="preserve">        time:</w:t>
      </w:r>
    </w:p>
    <w:p w14:paraId="43D8E84E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'TS29571_CommonData.yaml#/components/schemas/Uint32'</w:t>
      </w:r>
    </w:p>
    <w:p w14:paraId="7354E009" w14:textId="77777777" w:rsidR="00C33C8A" w:rsidRPr="00BD6F46" w:rsidRDefault="00C33C8A" w:rsidP="00C33C8A">
      <w:pPr>
        <w:pStyle w:val="PL"/>
      </w:pPr>
      <w:r w:rsidRPr="00BD6F46">
        <w:t xml:space="preserve">        totalVolume:</w:t>
      </w:r>
    </w:p>
    <w:p w14:paraId="1A23A219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640E510D" w14:textId="77777777" w:rsidR="00C33C8A" w:rsidRPr="00BD6F46" w:rsidRDefault="00C33C8A" w:rsidP="00C33C8A">
      <w:pPr>
        <w:pStyle w:val="PL"/>
      </w:pPr>
      <w:r w:rsidRPr="00BD6F46">
        <w:t xml:space="preserve">        uplinkVolume:</w:t>
      </w:r>
    </w:p>
    <w:p w14:paraId="144853DD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35C60D98" w14:textId="77777777" w:rsidR="00C33C8A" w:rsidRPr="00BD6F46" w:rsidRDefault="00C33C8A" w:rsidP="00C33C8A">
      <w:pPr>
        <w:pStyle w:val="PL"/>
      </w:pPr>
      <w:r w:rsidRPr="00BD6F46">
        <w:t xml:space="preserve">        downlinkVolume:</w:t>
      </w:r>
    </w:p>
    <w:p w14:paraId="0A043E90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5FE0D295" w14:textId="77777777" w:rsidR="00C33C8A" w:rsidRPr="00BD6F46" w:rsidRDefault="00C33C8A" w:rsidP="00C33C8A">
      <w:pPr>
        <w:pStyle w:val="PL"/>
      </w:pPr>
      <w:r w:rsidRPr="00BD6F46">
        <w:t xml:space="preserve">        serviceSpecificUnits:</w:t>
      </w:r>
    </w:p>
    <w:p w14:paraId="4EFB87C7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2294BB7B" w14:textId="77777777" w:rsidR="00C33C8A" w:rsidRPr="00BD6F46" w:rsidRDefault="00C33C8A" w:rsidP="00C33C8A">
      <w:pPr>
        <w:pStyle w:val="PL"/>
      </w:pPr>
      <w:r w:rsidRPr="00BD6F46">
        <w:t xml:space="preserve">        eventTimeStamps:</w:t>
      </w:r>
    </w:p>
    <w:p w14:paraId="3EE91D86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'TS29571_CommonData.yaml#/components/schemas/DateTime'</w:t>
      </w:r>
    </w:p>
    <w:p w14:paraId="101E6E3B" w14:textId="77777777" w:rsidR="00C33C8A" w:rsidRPr="00BD6F46" w:rsidRDefault="00C33C8A" w:rsidP="00C33C8A">
      <w:pPr>
        <w:pStyle w:val="PL"/>
      </w:pPr>
      <w:r w:rsidRPr="00BD6F46">
        <w:t xml:space="preserve">        localSequenceNumber:</w:t>
      </w:r>
    </w:p>
    <w:p w14:paraId="7A778B05" w14:textId="77777777" w:rsidR="00C33C8A" w:rsidRPr="00BD6F46" w:rsidRDefault="00C33C8A" w:rsidP="00C33C8A">
      <w:pPr>
        <w:pStyle w:val="PL"/>
      </w:pPr>
      <w:r w:rsidRPr="00BD6F46">
        <w:t xml:space="preserve">          type: integer</w:t>
      </w:r>
    </w:p>
    <w:p w14:paraId="571D4ADB" w14:textId="77777777" w:rsidR="00C33C8A" w:rsidRPr="00BD6F46" w:rsidRDefault="00C33C8A" w:rsidP="00C33C8A">
      <w:pPr>
        <w:pStyle w:val="PL"/>
      </w:pPr>
      <w:r w:rsidRPr="00BD6F46">
        <w:t xml:space="preserve">        pDUContainerInformation:</w:t>
      </w:r>
    </w:p>
    <w:p w14:paraId="19CDA022" w14:textId="77777777" w:rsidR="00C33C8A" w:rsidRPr="00BD6F46" w:rsidRDefault="00C33C8A" w:rsidP="00C33C8A">
      <w:pPr>
        <w:pStyle w:val="PL"/>
      </w:pPr>
      <w:r w:rsidRPr="00BD6F46">
        <w:t xml:space="preserve">          $ref: '#/components/schemas/PDUContainerInformation'</w:t>
      </w:r>
    </w:p>
    <w:p w14:paraId="0084F366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077A48A1" w14:textId="77777777" w:rsidR="00C33C8A" w:rsidRPr="00BD6F46" w:rsidRDefault="00C33C8A" w:rsidP="00C33C8A">
      <w:pPr>
        <w:pStyle w:val="PL"/>
      </w:pPr>
      <w:r w:rsidRPr="00BD6F46">
        <w:t xml:space="preserve">        - localSequenceNumber</w:t>
      </w:r>
    </w:p>
    <w:p w14:paraId="79410148" w14:textId="77777777" w:rsidR="00C33C8A" w:rsidRPr="00BD6F46" w:rsidRDefault="00C33C8A" w:rsidP="00C33C8A">
      <w:pPr>
        <w:pStyle w:val="PL"/>
      </w:pPr>
      <w:r w:rsidRPr="00BD6F46">
        <w:t xml:space="preserve">    GrantedUnit:</w:t>
      </w:r>
    </w:p>
    <w:p w14:paraId="4DDB26B9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6B69574E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43472BD8" w14:textId="77777777" w:rsidR="00C33C8A" w:rsidRPr="00BD6F46" w:rsidRDefault="00C33C8A" w:rsidP="00C33C8A">
      <w:pPr>
        <w:pStyle w:val="PL"/>
      </w:pPr>
      <w:r w:rsidRPr="00BD6F46">
        <w:t xml:space="preserve">        tariffTimeChange:</w:t>
      </w:r>
    </w:p>
    <w:p w14:paraId="1C69D583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'TS29571_CommonData.yaml#/components/schemas/DateTime'</w:t>
      </w:r>
    </w:p>
    <w:p w14:paraId="2330C67A" w14:textId="77777777" w:rsidR="00C33C8A" w:rsidRPr="00BD6F46" w:rsidRDefault="00C33C8A" w:rsidP="00C33C8A">
      <w:pPr>
        <w:pStyle w:val="PL"/>
      </w:pPr>
      <w:r w:rsidRPr="00BD6F46">
        <w:t xml:space="preserve">        time:</w:t>
      </w:r>
    </w:p>
    <w:p w14:paraId="213AFF87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'TS29571_CommonData.yaml#/components/schemas/Uint32'</w:t>
      </w:r>
    </w:p>
    <w:p w14:paraId="6F69A346" w14:textId="77777777" w:rsidR="00C33C8A" w:rsidRPr="00BD6F46" w:rsidRDefault="00C33C8A" w:rsidP="00C33C8A">
      <w:pPr>
        <w:pStyle w:val="PL"/>
      </w:pPr>
      <w:r w:rsidRPr="00BD6F46">
        <w:t xml:space="preserve">        totalVolume:</w:t>
      </w:r>
    </w:p>
    <w:p w14:paraId="42A9AE57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02920777" w14:textId="77777777" w:rsidR="00C33C8A" w:rsidRPr="00BD6F46" w:rsidRDefault="00C33C8A" w:rsidP="00C33C8A">
      <w:pPr>
        <w:pStyle w:val="PL"/>
      </w:pPr>
      <w:r w:rsidRPr="00BD6F46">
        <w:t xml:space="preserve">        uplinkVolume:</w:t>
      </w:r>
    </w:p>
    <w:p w14:paraId="37351B20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0B5E6BA1" w14:textId="77777777" w:rsidR="00C33C8A" w:rsidRPr="00BD6F46" w:rsidRDefault="00C33C8A" w:rsidP="00C33C8A">
      <w:pPr>
        <w:pStyle w:val="PL"/>
      </w:pPr>
      <w:r w:rsidRPr="00BD6F46">
        <w:t xml:space="preserve">        downlinkVolume:</w:t>
      </w:r>
    </w:p>
    <w:p w14:paraId="4053B12B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65C08281" w14:textId="77777777" w:rsidR="00C33C8A" w:rsidRPr="00BD6F46" w:rsidRDefault="00C33C8A" w:rsidP="00C33C8A">
      <w:pPr>
        <w:pStyle w:val="PL"/>
      </w:pPr>
      <w:r w:rsidRPr="00BD6F46">
        <w:t xml:space="preserve">        serviceSpecificUnits:</w:t>
      </w:r>
    </w:p>
    <w:p w14:paraId="255B7E6F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420E2D8F" w14:textId="77777777" w:rsidR="00C33C8A" w:rsidRPr="00BD6F46" w:rsidRDefault="00C33C8A" w:rsidP="00C33C8A">
      <w:pPr>
        <w:pStyle w:val="PL"/>
      </w:pPr>
      <w:r w:rsidRPr="00BD6F46">
        <w:t xml:space="preserve">    FinalUnitIndication:</w:t>
      </w:r>
    </w:p>
    <w:p w14:paraId="34F69A7F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7391C1EA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39C92EA9" w14:textId="77777777" w:rsidR="00C33C8A" w:rsidRPr="00BD6F46" w:rsidRDefault="00C33C8A" w:rsidP="00C33C8A">
      <w:pPr>
        <w:pStyle w:val="PL"/>
      </w:pPr>
      <w:r w:rsidRPr="00BD6F46">
        <w:t xml:space="preserve">        finalUnitAction:</w:t>
      </w:r>
    </w:p>
    <w:p w14:paraId="760FDE96" w14:textId="77777777" w:rsidR="00C33C8A" w:rsidRPr="00BD6F46" w:rsidRDefault="00C33C8A" w:rsidP="00C33C8A">
      <w:pPr>
        <w:pStyle w:val="PL"/>
      </w:pPr>
      <w:r w:rsidRPr="00BD6F46">
        <w:t xml:space="preserve">          $ref: '#/components/schemas/FinalUnitAction'</w:t>
      </w:r>
    </w:p>
    <w:p w14:paraId="59DB0E7C" w14:textId="77777777" w:rsidR="00C33C8A" w:rsidRPr="00BD6F46" w:rsidRDefault="00C33C8A" w:rsidP="00C33C8A">
      <w:pPr>
        <w:pStyle w:val="PL"/>
      </w:pPr>
      <w:r w:rsidRPr="00BD6F46">
        <w:t xml:space="preserve">        restrictionFilterRule:</w:t>
      </w:r>
    </w:p>
    <w:p w14:paraId="43C79DC3" w14:textId="77777777" w:rsidR="00C33C8A" w:rsidRPr="00BD6F46" w:rsidRDefault="00C33C8A" w:rsidP="00C33C8A">
      <w:pPr>
        <w:pStyle w:val="PL"/>
      </w:pPr>
      <w:r w:rsidRPr="00BD6F46">
        <w:t xml:space="preserve">          $ref: '#/components/schemas/IPFilterRule'</w:t>
      </w:r>
    </w:p>
    <w:p w14:paraId="5BFC1F33" w14:textId="77777777" w:rsidR="00C33C8A" w:rsidRPr="00BD6F46" w:rsidRDefault="00C33C8A" w:rsidP="00C33C8A">
      <w:pPr>
        <w:pStyle w:val="PL"/>
      </w:pPr>
      <w:r w:rsidRPr="00BD6F46">
        <w:t xml:space="preserve">        filterId:</w:t>
      </w:r>
    </w:p>
    <w:p w14:paraId="7245CDCD" w14:textId="77777777" w:rsidR="00C33C8A" w:rsidRPr="00BD6F46" w:rsidRDefault="00C33C8A" w:rsidP="00C33C8A">
      <w:pPr>
        <w:pStyle w:val="PL"/>
      </w:pPr>
      <w:r w:rsidRPr="00BD6F46">
        <w:t xml:space="preserve">          type: string</w:t>
      </w:r>
    </w:p>
    <w:p w14:paraId="7AF52F59" w14:textId="77777777" w:rsidR="00C33C8A" w:rsidRPr="00BD6F46" w:rsidRDefault="00C33C8A" w:rsidP="00C33C8A">
      <w:pPr>
        <w:pStyle w:val="PL"/>
      </w:pPr>
      <w:r w:rsidRPr="00BD6F46">
        <w:t xml:space="preserve">        redirectServer:</w:t>
      </w:r>
    </w:p>
    <w:p w14:paraId="2B266F88" w14:textId="77777777" w:rsidR="00C33C8A" w:rsidRPr="00BD6F46" w:rsidRDefault="00C33C8A" w:rsidP="00C33C8A">
      <w:pPr>
        <w:pStyle w:val="PL"/>
      </w:pPr>
      <w:r w:rsidRPr="00BD6F46">
        <w:t xml:space="preserve">          $ref: '#/components/schemas/RedirectServer'</w:t>
      </w:r>
    </w:p>
    <w:p w14:paraId="7C91742B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73228590" w14:textId="77777777" w:rsidR="00C33C8A" w:rsidRPr="00BD6F46" w:rsidRDefault="00C33C8A" w:rsidP="00C33C8A">
      <w:pPr>
        <w:pStyle w:val="PL"/>
      </w:pPr>
      <w:r w:rsidRPr="00BD6F46">
        <w:t xml:space="preserve">        - finalUnitAction</w:t>
      </w:r>
    </w:p>
    <w:p w14:paraId="0E6ACD8B" w14:textId="77777777" w:rsidR="00C33C8A" w:rsidRPr="00BD6F46" w:rsidRDefault="00C33C8A" w:rsidP="00C33C8A">
      <w:pPr>
        <w:pStyle w:val="PL"/>
      </w:pPr>
      <w:r w:rsidRPr="00BD6F46">
        <w:t xml:space="preserve">    RedirectServer:</w:t>
      </w:r>
    </w:p>
    <w:p w14:paraId="325BF416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0CAFB860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4C41002F" w14:textId="77777777" w:rsidR="00C33C8A" w:rsidRPr="00BD6F46" w:rsidRDefault="00C33C8A" w:rsidP="00C33C8A">
      <w:pPr>
        <w:pStyle w:val="PL"/>
      </w:pPr>
      <w:r w:rsidRPr="00BD6F46">
        <w:t xml:space="preserve">        redirectAddressType:</w:t>
      </w:r>
    </w:p>
    <w:p w14:paraId="74B0E596" w14:textId="77777777" w:rsidR="00C33C8A" w:rsidRPr="00BD6F46" w:rsidRDefault="00C33C8A" w:rsidP="00C33C8A">
      <w:pPr>
        <w:pStyle w:val="PL"/>
      </w:pPr>
      <w:r w:rsidRPr="00BD6F46">
        <w:t xml:space="preserve">          $ref: '#/components/schemas/RedirectAddressType'</w:t>
      </w:r>
    </w:p>
    <w:p w14:paraId="41649584" w14:textId="77777777" w:rsidR="00C33C8A" w:rsidRPr="00BD6F46" w:rsidRDefault="00C33C8A" w:rsidP="00C33C8A">
      <w:pPr>
        <w:pStyle w:val="PL"/>
      </w:pPr>
      <w:r w:rsidRPr="00BD6F46">
        <w:t xml:space="preserve">        redirectServerAddress:</w:t>
      </w:r>
    </w:p>
    <w:p w14:paraId="4AC8C3B1" w14:textId="77777777" w:rsidR="00C33C8A" w:rsidRPr="00BD6F46" w:rsidRDefault="00C33C8A" w:rsidP="00C33C8A">
      <w:pPr>
        <w:pStyle w:val="PL"/>
      </w:pPr>
      <w:r w:rsidRPr="00BD6F46">
        <w:t xml:space="preserve">          type: string</w:t>
      </w:r>
    </w:p>
    <w:p w14:paraId="130835DE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3D0753F3" w14:textId="77777777" w:rsidR="00C33C8A" w:rsidRPr="00BD6F46" w:rsidRDefault="00C33C8A" w:rsidP="00C33C8A">
      <w:pPr>
        <w:pStyle w:val="PL"/>
      </w:pPr>
      <w:r w:rsidRPr="00BD6F46">
        <w:t xml:space="preserve">        - redirectAddressType</w:t>
      </w:r>
    </w:p>
    <w:p w14:paraId="5D2C63FF" w14:textId="77777777" w:rsidR="00C33C8A" w:rsidRPr="00BD6F46" w:rsidRDefault="00C33C8A" w:rsidP="00C33C8A">
      <w:pPr>
        <w:pStyle w:val="PL"/>
      </w:pPr>
      <w:r w:rsidRPr="00BD6F46">
        <w:t xml:space="preserve">        - redirectServerAddress</w:t>
      </w:r>
    </w:p>
    <w:p w14:paraId="0B051BDC" w14:textId="77777777" w:rsidR="00C33C8A" w:rsidRPr="00BD6F46" w:rsidRDefault="00C33C8A" w:rsidP="00C33C8A">
      <w:pPr>
        <w:pStyle w:val="PL"/>
      </w:pPr>
      <w:r w:rsidRPr="00BD6F46">
        <w:t xml:space="preserve">    ReauthorizationDetails:</w:t>
      </w:r>
    </w:p>
    <w:p w14:paraId="5E0A81D0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5422FFEC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5DC0E822" w14:textId="77777777" w:rsidR="00C33C8A" w:rsidRPr="00BD6F46" w:rsidRDefault="00C33C8A" w:rsidP="00C33C8A">
      <w:pPr>
        <w:pStyle w:val="PL"/>
      </w:pPr>
      <w:r w:rsidRPr="00BD6F46">
        <w:t xml:space="preserve">        serviceId:</w:t>
      </w:r>
    </w:p>
    <w:p w14:paraId="4C9653AA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E148F81" w14:textId="77777777" w:rsidR="00C33C8A" w:rsidRPr="00BD6F46" w:rsidRDefault="00C33C8A" w:rsidP="00C33C8A">
      <w:pPr>
        <w:pStyle w:val="PL"/>
      </w:pPr>
      <w:r w:rsidRPr="00BD6F46">
        <w:t xml:space="preserve">        ratingGroup:</w:t>
      </w:r>
    </w:p>
    <w:p w14:paraId="35D20D2C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6502B7F" w14:textId="77777777" w:rsidR="00C33C8A" w:rsidRPr="00BD6F46" w:rsidRDefault="00C33C8A" w:rsidP="00C33C8A">
      <w:pPr>
        <w:pStyle w:val="PL"/>
      </w:pPr>
      <w:r w:rsidRPr="00BD6F46">
        <w:t xml:space="preserve">        quotaManagementIndicator:</w:t>
      </w:r>
    </w:p>
    <w:p w14:paraId="5CA19129" w14:textId="77777777" w:rsidR="00C33C8A" w:rsidRPr="00BD6F46" w:rsidRDefault="00C33C8A" w:rsidP="00C33C8A">
      <w:pPr>
        <w:pStyle w:val="PL"/>
      </w:pPr>
      <w:r w:rsidRPr="00BD6F46">
        <w:t xml:space="preserve">          $ref: '#/components/schemas/QuotaManagementIndicator'</w:t>
      </w:r>
    </w:p>
    <w:p w14:paraId="3D4AAC8F" w14:textId="77777777" w:rsidR="00C33C8A" w:rsidRPr="00BD6F46" w:rsidRDefault="00C33C8A" w:rsidP="00C33C8A">
      <w:pPr>
        <w:pStyle w:val="PL"/>
      </w:pPr>
      <w:r w:rsidRPr="00BD6F46">
        <w:t xml:space="preserve">    PDUSessionChargingInformation:</w:t>
      </w:r>
    </w:p>
    <w:p w14:paraId="74CABB8B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2089BC48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5F08E880" w14:textId="77777777" w:rsidR="00C33C8A" w:rsidRPr="00BD6F46" w:rsidRDefault="00C33C8A" w:rsidP="00C33C8A">
      <w:pPr>
        <w:pStyle w:val="PL"/>
      </w:pPr>
      <w:r w:rsidRPr="00BD6F46">
        <w:t xml:space="preserve">        chargingId:</w:t>
      </w:r>
    </w:p>
    <w:p w14:paraId="73CC683D" w14:textId="77777777" w:rsidR="00C33C8A" w:rsidRDefault="00C33C8A" w:rsidP="00C33C8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3C7E207" w14:textId="77777777" w:rsidR="00C33C8A" w:rsidRDefault="00C33C8A" w:rsidP="00C33C8A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2636CF61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FBE95DB" w14:textId="77777777" w:rsidR="00C33C8A" w:rsidRPr="00BD6F46" w:rsidRDefault="00C33C8A" w:rsidP="00C33C8A">
      <w:pPr>
        <w:pStyle w:val="PL"/>
      </w:pPr>
      <w:r w:rsidRPr="00BD6F46">
        <w:t xml:space="preserve">        userInformation:</w:t>
      </w:r>
    </w:p>
    <w:p w14:paraId="6D87AF53" w14:textId="77777777" w:rsidR="00C33C8A" w:rsidRPr="00BD6F46" w:rsidRDefault="00C33C8A" w:rsidP="00C33C8A">
      <w:pPr>
        <w:pStyle w:val="PL"/>
      </w:pPr>
      <w:r w:rsidRPr="00BD6F46">
        <w:t xml:space="preserve">          $ref: '#/components/schemas/UserInformation'</w:t>
      </w:r>
    </w:p>
    <w:p w14:paraId="095DE8E9" w14:textId="77777777" w:rsidR="00C33C8A" w:rsidRPr="00BD6F46" w:rsidRDefault="00C33C8A" w:rsidP="00C33C8A">
      <w:pPr>
        <w:pStyle w:val="PL"/>
      </w:pPr>
      <w:r w:rsidRPr="00BD6F46">
        <w:t xml:space="preserve">        userLocationinfo:</w:t>
      </w:r>
    </w:p>
    <w:p w14:paraId="72BCD988" w14:textId="77777777" w:rsidR="00C33C8A" w:rsidRPr="00BD6F46" w:rsidRDefault="00C33C8A" w:rsidP="00C33C8A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51F21AA9" w14:textId="77777777" w:rsidR="00C33C8A" w:rsidRPr="00BD6F46" w:rsidRDefault="00C33C8A" w:rsidP="00C33C8A">
      <w:pPr>
        <w:pStyle w:val="PL"/>
      </w:pPr>
      <w:r w:rsidRPr="00BD6F46">
        <w:t xml:space="preserve">        presenceReportingAreaInformation:</w:t>
      </w:r>
    </w:p>
    <w:p w14:paraId="4FF5A0BB" w14:textId="77777777" w:rsidR="00C33C8A" w:rsidRPr="00BD6F46" w:rsidRDefault="00C33C8A" w:rsidP="00C33C8A">
      <w:pPr>
        <w:pStyle w:val="PL"/>
      </w:pPr>
      <w:r w:rsidRPr="00BD6F46">
        <w:t xml:space="preserve">          type: object</w:t>
      </w:r>
    </w:p>
    <w:p w14:paraId="1D240FE2" w14:textId="77777777" w:rsidR="00C33C8A" w:rsidRPr="00BD6F46" w:rsidRDefault="00C33C8A" w:rsidP="00C33C8A">
      <w:pPr>
        <w:pStyle w:val="PL"/>
      </w:pPr>
      <w:r w:rsidRPr="00BD6F46">
        <w:t xml:space="preserve">          additionalProperties:</w:t>
      </w:r>
    </w:p>
    <w:p w14:paraId="0B8224CD" w14:textId="77777777" w:rsidR="00C33C8A" w:rsidRPr="00BD6F46" w:rsidRDefault="00C33C8A" w:rsidP="00C33C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ACA7BD4" w14:textId="77777777" w:rsidR="00C33C8A" w:rsidRPr="00BD6F46" w:rsidRDefault="00C33C8A" w:rsidP="00C33C8A">
      <w:pPr>
        <w:pStyle w:val="PL"/>
      </w:pPr>
      <w:r w:rsidRPr="00BD6F46">
        <w:t xml:space="preserve">          minProperties: 0</w:t>
      </w:r>
    </w:p>
    <w:p w14:paraId="64FD460F" w14:textId="77777777" w:rsidR="00C33C8A" w:rsidRPr="00BD6F46" w:rsidRDefault="00C33C8A" w:rsidP="00C33C8A">
      <w:pPr>
        <w:pStyle w:val="PL"/>
      </w:pPr>
      <w:r w:rsidRPr="00BD6F46">
        <w:t xml:space="preserve">        uetimeZone:</w:t>
      </w:r>
    </w:p>
    <w:p w14:paraId="6375A9AE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'TS29571_CommonData.yaml#/components/schemas/TimeZone'</w:t>
      </w:r>
    </w:p>
    <w:p w14:paraId="33FB5832" w14:textId="77777777" w:rsidR="00C33C8A" w:rsidRPr="00BD6F46" w:rsidRDefault="00C33C8A" w:rsidP="00C33C8A">
      <w:pPr>
        <w:pStyle w:val="PL"/>
      </w:pPr>
      <w:r w:rsidRPr="00BD6F46">
        <w:t xml:space="preserve">        pduSessionInformation:</w:t>
      </w:r>
    </w:p>
    <w:p w14:paraId="4C7343CA" w14:textId="77777777" w:rsidR="00C33C8A" w:rsidRPr="00BD6F46" w:rsidRDefault="00C33C8A" w:rsidP="00C33C8A">
      <w:pPr>
        <w:pStyle w:val="PL"/>
      </w:pPr>
      <w:r w:rsidRPr="00BD6F46">
        <w:t xml:space="preserve">          $ref: '#/components/schemas/PDUSessionInformation'</w:t>
      </w:r>
    </w:p>
    <w:p w14:paraId="7CFC7D1D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D58AE7A" w14:textId="77777777" w:rsidR="00C33C8A" w:rsidRDefault="00C33C8A" w:rsidP="00C33C8A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E2A82B8" w14:textId="77777777" w:rsidR="00C33C8A" w:rsidRPr="00BD6F46" w:rsidRDefault="00C33C8A" w:rsidP="00C33C8A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FE5A52F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37FEDBD5" w14:textId="77777777" w:rsidR="00C33C8A" w:rsidRPr="00BD6F46" w:rsidRDefault="00C33C8A" w:rsidP="00C33C8A">
      <w:pPr>
        <w:pStyle w:val="PL"/>
      </w:pPr>
      <w:r w:rsidRPr="00BD6F46">
        <w:t xml:space="preserve">        - pduSessionInformation</w:t>
      </w:r>
    </w:p>
    <w:p w14:paraId="47445976" w14:textId="77777777" w:rsidR="00C33C8A" w:rsidRPr="00BD6F46" w:rsidRDefault="00C33C8A" w:rsidP="00C33C8A">
      <w:pPr>
        <w:pStyle w:val="PL"/>
      </w:pPr>
      <w:r w:rsidRPr="00BD6F46">
        <w:t xml:space="preserve">    UserInformation:</w:t>
      </w:r>
    </w:p>
    <w:p w14:paraId="2428F0F7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51B0F930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0D548EE4" w14:textId="77777777" w:rsidR="00C33C8A" w:rsidRPr="00BD6F46" w:rsidRDefault="00C33C8A" w:rsidP="00C33C8A">
      <w:pPr>
        <w:pStyle w:val="PL"/>
      </w:pPr>
      <w:r w:rsidRPr="00BD6F46">
        <w:t xml:space="preserve">        servedGPSI:</w:t>
      </w:r>
    </w:p>
    <w:p w14:paraId="7FFA7C3E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'TS29571_CommonData.yaml#/components/schemas/Gpsi'</w:t>
      </w:r>
    </w:p>
    <w:p w14:paraId="477D584D" w14:textId="77777777" w:rsidR="00C33C8A" w:rsidRPr="00BD6F46" w:rsidRDefault="00C33C8A" w:rsidP="00C33C8A">
      <w:pPr>
        <w:pStyle w:val="PL"/>
      </w:pPr>
      <w:r w:rsidRPr="00BD6F46">
        <w:t xml:space="preserve">        servedPEI:</w:t>
      </w:r>
    </w:p>
    <w:p w14:paraId="2EB14C87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'TS29571_CommonData.yaml#/components/schemas/Pei'</w:t>
      </w:r>
    </w:p>
    <w:p w14:paraId="62D1A69D" w14:textId="77777777" w:rsidR="00C33C8A" w:rsidRPr="00BD6F46" w:rsidRDefault="00C33C8A" w:rsidP="00C33C8A">
      <w:pPr>
        <w:pStyle w:val="PL"/>
      </w:pPr>
      <w:r w:rsidRPr="00BD6F46">
        <w:t xml:space="preserve">        unauthenticatedFlag:</w:t>
      </w:r>
    </w:p>
    <w:p w14:paraId="1FF1D17E" w14:textId="77777777" w:rsidR="00C33C8A" w:rsidRPr="00BD6F46" w:rsidRDefault="00C33C8A" w:rsidP="00C33C8A">
      <w:pPr>
        <w:pStyle w:val="PL"/>
      </w:pPr>
      <w:r w:rsidRPr="00BD6F46">
        <w:t xml:space="preserve">          type: boolean</w:t>
      </w:r>
    </w:p>
    <w:p w14:paraId="1AFE9D4D" w14:textId="77777777" w:rsidR="00C33C8A" w:rsidRPr="00BD6F46" w:rsidRDefault="00C33C8A" w:rsidP="00C33C8A">
      <w:pPr>
        <w:pStyle w:val="PL"/>
      </w:pPr>
      <w:r w:rsidRPr="00BD6F46">
        <w:t xml:space="preserve">        roamerInOut:</w:t>
      </w:r>
    </w:p>
    <w:p w14:paraId="34E5543C" w14:textId="77777777" w:rsidR="00C33C8A" w:rsidRPr="00BD6F46" w:rsidRDefault="00C33C8A" w:rsidP="00C33C8A">
      <w:pPr>
        <w:pStyle w:val="PL"/>
      </w:pPr>
      <w:r w:rsidRPr="00BD6F46">
        <w:t xml:space="preserve">          $ref: '#/components/schemas/RoamerInOut'</w:t>
      </w:r>
    </w:p>
    <w:p w14:paraId="5CDD63A7" w14:textId="77777777" w:rsidR="00C33C8A" w:rsidRPr="00BD6F46" w:rsidRDefault="00C33C8A" w:rsidP="00C33C8A">
      <w:pPr>
        <w:pStyle w:val="PL"/>
      </w:pPr>
      <w:r w:rsidRPr="00BD6F46">
        <w:t xml:space="preserve">    PDUSessionInformation:</w:t>
      </w:r>
    </w:p>
    <w:p w14:paraId="3444E00D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51541928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2255E37B" w14:textId="77777777" w:rsidR="00C33C8A" w:rsidRPr="00BD6F46" w:rsidRDefault="00C33C8A" w:rsidP="00C33C8A">
      <w:pPr>
        <w:pStyle w:val="PL"/>
      </w:pPr>
      <w:r w:rsidRPr="00BD6F46">
        <w:t xml:space="preserve">        networkSlicingInfo:</w:t>
      </w:r>
    </w:p>
    <w:p w14:paraId="5404B841" w14:textId="77777777" w:rsidR="00C33C8A" w:rsidRPr="00BD6F46" w:rsidRDefault="00C33C8A" w:rsidP="00C33C8A">
      <w:pPr>
        <w:pStyle w:val="PL"/>
      </w:pPr>
      <w:r w:rsidRPr="00BD6F46">
        <w:t xml:space="preserve">          $ref: '#/components/schemas/NetworkSlicingInfo'</w:t>
      </w:r>
    </w:p>
    <w:p w14:paraId="541D75E5" w14:textId="77777777" w:rsidR="00C33C8A" w:rsidRPr="00BD6F46" w:rsidRDefault="00C33C8A" w:rsidP="00C33C8A">
      <w:pPr>
        <w:pStyle w:val="PL"/>
      </w:pPr>
      <w:r w:rsidRPr="00BD6F46">
        <w:t xml:space="preserve">        pduSessionID:</w:t>
      </w:r>
    </w:p>
    <w:p w14:paraId="0940BBB2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'TS29571_CommonData.yaml#/components/schemas/PduSessionId'</w:t>
      </w:r>
    </w:p>
    <w:p w14:paraId="136D458D" w14:textId="77777777" w:rsidR="00C33C8A" w:rsidRPr="00BD6F46" w:rsidRDefault="00C33C8A" w:rsidP="00C33C8A">
      <w:pPr>
        <w:pStyle w:val="PL"/>
      </w:pPr>
      <w:r w:rsidRPr="00BD6F46">
        <w:t xml:space="preserve">        pduType:</w:t>
      </w:r>
    </w:p>
    <w:p w14:paraId="6211FA4D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'TS29571_CommonData.yaml#/components/schemas/PduSessionType'</w:t>
      </w:r>
    </w:p>
    <w:p w14:paraId="66BC5222" w14:textId="77777777" w:rsidR="00C33C8A" w:rsidRPr="00BD6F46" w:rsidRDefault="00C33C8A" w:rsidP="00C33C8A">
      <w:pPr>
        <w:pStyle w:val="PL"/>
      </w:pPr>
      <w:r w:rsidRPr="00BD6F46">
        <w:t xml:space="preserve">        sscMode:</w:t>
      </w:r>
    </w:p>
    <w:p w14:paraId="61A7CD59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'TS29571_CommonData.yaml#/components/schemas/SscMode'</w:t>
      </w:r>
    </w:p>
    <w:p w14:paraId="7D7DB7DB" w14:textId="77777777" w:rsidR="00C33C8A" w:rsidRPr="00BD6F46" w:rsidRDefault="00C33C8A" w:rsidP="00C33C8A">
      <w:pPr>
        <w:pStyle w:val="PL"/>
      </w:pPr>
      <w:r w:rsidRPr="00BD6F46">
        <w:t xml:space="preserve">        hPlmnId:</w:t>
      </w:r>
    </w:p>
    <w:p w14:paraId="5B03354F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'TS29571_CommonData.yaml#/components/schemas/PlmnId'</w:t>
      </w:r>
    </w:p>
    <w:p w14:paraId="2520EF24" w14:textId="77777777" w:rsidR="00C33C8A" w:rsidRPr="00BD6F46" w:rsidRDefault="00C33C8A" w:rsidP="00C33C8A">
      <w:pPr>
        <w:pStyle w:val="PL"/>
      </w:pPr>
      <w:r w:rsidRPr="00BD6F46">
        <w:t xml:space="preserve">        servingNetworkFunctionID:</w:t>
      </w:r>
    </w:p>
    <w:p w14:paraId="7B8310F1" w14:textId="77777777" w:rsidR="00C33C8A" w:rsidRPr="00BD6F46" w:rsidRDefault="00C33C8A" w:rsidP="00C33C8A">
      <w:pPr>
        <w:pStyle w:val="PL"/>
      </w:pPr>
      <w:r w:rsidRPr="00BD6F46">
        <w:t xml:space="preserve">          $ref: '#/components/schemas/ServingNetworkFunctionID'</w:t>
      </w:r>
    </w:p>
    <w:p w14:paraId="6E2DD7B9" w14:textId="77777777" w:rsidR="00C33C8A" w:rsidRPr="00BD6F46" w:rsidRDefault="00C33C8A" w:rsidP="00C33C8A">
      <w:pPr>
        <w:pStyle w:val="PL"/>
      </w:pPr>
      <w:r w:rsidRPr="00BD6F46">
        <w:t xml:space="preserve">        ratType:</w:t>
      </w:r>
    </w:p>
    <w:p w14:paraId="6FB9BCE1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'TS29571_CommonData.yaml#/components/schemas/RatType'</w:t>
      </w:r>
    </w:p>
    <w:p w14:paraId="438FFA80" w14:textId="77777777" w:rsidR="00C33C8A" w:rsidRPr="00BD6F46" w:rsidRDefault="00C33C8A" w:rsidP="00C33C8A">
      <w:pPr>
        <w:pStyle w:val="PL"/>
      </w:pPr>
      <w:r w:rsidRPr="00BD6F46">
        <w:t xml:space="preserve">        dnnId:</w:t>
      </w:r>
    </w:p>
    <w:p w14:paraId="0589D699" w14:textId="77777777" w:rsidR="00C33C8A" w:rsidRDefault="00C33C8A" w:rsidP="00C33C8A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3FA53BF" w14:textId="77777777" w:rsidR="00C33C8A" w:rsidRDefault="00C33C8A" w:rsidP="00C33C8A">
      <w:pPr>
        <w:pStyle w:val="PL"/>
      </w:pPr>
      <w:r>
        <w:t xml:space="preserve">        dnnSelectionMode:</w:t>
      </w:r>
    </w:p>
    <w:p w14:paraId="056B87A7" w14:textId="77777777" w:rsidR="00C33C8A" w:rsidRPr="00BD6F46" w:rsidRDefault="00C33C8A" w:rsidP="00C33C8A">
      <w:pPr>
        <w:pStyle w:val="PL"/>
      </w:pPr>
      <w:r>
        <w:t xml:space="preserve">          $ref: '#/components/schemas/dnnSelectionMode'</w:t>
      </w:r>
    </w:p>
    <w:p w14:paraId="093FCD2A" w14:textId="77777777" w:rsidR="00C33C8A" w:rsidRPr="00BD6F46" w:rsidRDefault="00C33C8A" w:rsidP="00C33C8A">
      <w:pPr>
        <w:pStyle w:val="PL"/>
      </w:pPr>
      <w:r w:rsidRPr="00BD6F46">
        <w:t xml:space="preserve">        chargingCharacteristics:</w:t>
      </w:r>
    </w:p>
    <w:p w14:paraId="6FAE8046" w14:textId="77777777" w:rsidR="00C33C8A" w:rsidRPr="00BD6F46" w:rsidRDefault="00C33C8A" w:rsidP="00C33C8A">
      <w:pPr>
        <w:pStyle w:val="PL"/>
      </w:pPr>
      <w:r w:rsidRPr="00BD6F46">
        <w:t xml:space="preserve">          type: string</w:t>
      </w:r>
    </w:p>
    <w:p w14:paraId="147BEA3B" w14:textId="77777777" w:rsidR="00C33C8A" w:rsidRPr="00BD6F46" w:rsidRDefault="00C33C8A" w:rsidP="00C33C8A">
      <w:pPr>
        <w:pStyle w:val="PL"/>
      </w:pPr>
      <w:r w:rsidRPr="00BD6F46">
        <w:t xml:space="preserve">        chargingCharacteristicsSelectionMode:</w:t>
      </w:r>
    </w:p>
    <w:p w14:paraId="70D58304" w14:textId="77777777" w:rsidR="00C33C8A" w:rsidRPr="00BD6F46" w:rsidRDefault="00C33C8A" w:rsidP="00C33C8A">
      <w:pPr>
        <w:pStyle w:val="PL"/>
      </w:pPr>
      <w:r w:rsidRPr="00BD6F46">
        <w:t xml:space="preserve">          $ref: '#/components/schemas/ChargingCharacteristicsSelectionMode'</w:t>
      </w:r>
    </w:p>
    <w:p w14:paraId="4A102963" w14:textId="77777777" w:rsidR="00C33C8A" w:rsidRPr="00BD6F46" w:rsidRDefault="00C33C8A" w:rsidP="00C33C8A">
      <w:pPr>
        <w:pStyle w:val="PL"/>
      </w:pPr>
      <w:r w:rsidRPr="00BD6F46">
        <w:t xml:space="preserve">        startTime:</w:t>
      </w:r>
    </w:p>
    <w:p w14:paraId="69109B65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'TS29571_CommonData.yaml#/components/schemas/DateTime'</w:t>
      </w:r>
    </w:p>
    <w:p w14:paraId="3D266921" w14:textId="77777777" w:rsidR="00C33C8A" w:rsidRPr="00BD6F46" w:rsidRDefault="00C33C8A" w:rsidP="00C33C8A">
      <w:pPr>
        <w:pStyle w:val="PL"/>
      </w:pPr>
      <w:r w:rsidRPr="00BD6F46">
        <w:t xml:space="preserve">        stopTime:</w:t>
      </w:r>
    </w:p>
    <w:p w14:paraId="059BDF00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'TS29571_CommonData.yaml#/components/schemas/DateTime'</w:t>
      </w:r>
    </w:p>
    <w:p w14:paraId="47C6A578" w14:textId="77777777" w:rsidR="00C33C8A" w:rsidRPr="00BD6F46" w:rsidRDefault="00C33C8A" w:rsidP="00C33C8A">
      <w:pPr>
        <w:pStyle w:val="PL"/>
      </w:pPr>
      <w:r w:rsidRPr="00BD6F46">
        <w:t xml:space="preserve">        3gppPSDataOffStatus:</w:t>
      </w:r>
    </w:p>
    <w:p w14:paraId="2AC6B55A" w14:textId="77777777" w:rsidR="00C33C8A" w:rsidRPr="00BD6F46" w:rsidRDefault="00C33C8A" w:rsidP="00C33C8A">
      <w:pPr>
        <w:pStyle w:val="PL"/>
      </w:pPr>
      <w:r w:rsidRPr="00BD6F46">
        <w:t xml:space="preserve">          $ref: '#/components/schemas/3GPPPSDataOffStatus'</w:t>
      </w:r>
    </w:p>
    <w:p w14:paraId="2427FF7C" w14:textId="77777777" w:rsidR="00C33C8A" w:rsidRPr="00BD6F46" w:rsidRDefault="00C33C8A" w:rsidP="00C33C8A">
      <w:pPr>
        <w:pStyle w:val="PL"/>
      </w:pPr>
      <w:r w:rsidRPr="00BD6F46">
        <w:t xml:space="preserve">        sessionStopIndicator:</w:t>
      </w:r>
    </w:p>
    <w:p w14:paraId="2D80FDF5" w14:textId="77777777" w:rsidR="00C33C8A" w:rsidRPr="00BD6F46" w:rsidRDefault="00C33C8A" w:rsidP="00C33C8A">
      <w:pPr>
        <w:pStyle w:val="PL"/>
      </w:pPr>
      <w:r w:rsidRPr="00BD6F46">
        <w:t xml:space="preserve">          type: boolean</w:t>
      </w:r>
    </w:p>
    <w:p w14:paraId="489B658A" w14:textId="77777777" w:rsidR="00C33C8A" w:rsidRPr="00BD6F46" w:rsidRDefault="00C33C8A" w:rsidP="00C33C8A">
      <w:pPr>
        <w:pStyle w:val="PL"/>
      </w:pPr>
      <w:r w:rsidRPr="00BD6F46">
        <w:t xml:space="preserve">        pduAddress:</w:t>
      </w:r>
    </w:p>
    <w:p w14:paraId="0C932831" w14:textId="77777777" w:rsidR="00C33C8A" w:rsidRPr="00BD6F46" w:rsidRDefault="00C33C8A" w:rsidP="00C33C8A">
      <w:pPr>
        <w:pStyle w:val="PL"/>
      </w:pPr>
      <w:r w:rsidRPr="00BD6F46">
        <w:t xml:space="preserve">          $ref: '#/components/schemas/PDUAddress'</w:t>
      </w:r>
    </w:p>
    <w:p w14:paraId="0479971A" w14:textId="77777777" w:rsidR="00C33C8A" w:rsidRPr="00BD6F46" w:rsidRDefault="00C33C8A" w:rsidP="00C33C8A">
      <w:pPr>
        <w:pStyle w:val="PL"/>
      </w:pPr>
      <w:r w:rsidRPr="00BD6F46">
        <w:t xml:space="preserve">        diagnostics:</w:t>
      </w:r>
    </w:p>
    <w:p w14:paraId="47A675DE" w14:textId="77777777" w:rsidR="00C33C8A" w:rsidRPr="00BD6F46" w:rsidRDefault="00C33C8A" w:rsidP="00C33C8A">
      <w:pPr>
        <w:pStyle w:val="PL"/>
      </w:pPr>
      <w:r w:rsidRPr="00BD6F46">
        <w:t xml:space="preserve">          $ref: '#/components/schemas/Diagnostics'</w:t>
      </w:r>
    </w:p>
    <w:p w14:paraId="5804B30B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7558E54" w14:textId="77777777" w:rsidR="00C33C8A" w:rsidRPr="00BD6F46" w:rsidRDefault="00C33C8A" w:rsidP="00C33C8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842047B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7B2C5F6" w14:textId="77777777" w:rsidR="00C33C8A" w:rsidRDefault="00C33C8A" w:rsidP="00C33C8A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0616210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2FB9E4F" w14:textId="77777777" w:rsidR="00C33C8A" w:rsidRDefault="00C33C8A" w:rsidP="00C33C8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9F513C4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A0430FA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DD7BA85" w14:textId="77777777" w:rsidR="00C33C8A" w:rsidRPr="00BD6F46" w:rsidRDefault="00C33C8A" w:rsidP="00C33C8A">
      <w:pPr>
        <w:pStyle w:val="PL"/>
      </w:pPr>
      <w:r w:rsidRPr="00BD6F46">
        <w:t xml:space="preserve">        servingCNPlmnId:</w:t>
      </w:r>
    </w:p>
    <w:p w14:paraId="781B2FAB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'TS29571_CommonData.yaml#/components/schemas/PlmnId'</w:t>
      </w:r>
    </w:p>
    <w:p w14:paraId="4600AB88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22C1565A" w14:textId="77777777" w:rsidR="00C33C8A" w:rsidRPr="00BD6F46" w:rsidRDefault="00C33C8A" w:rsidP="00C33C8A">
      <w:pPr>
        <w:pStyle w:val="PL"/>
      </w:pPr>
      <w:r w:rsidRPr="00BD6F46">
        <w:t xml:space="preserve">        - pduSessionID</w:t>
      </w:r>
    </w:p>
    <w:p w14:paraId="6E1A7B48" w14:textId="77777777" w:rsidR="00C33C8A" w:rsidRPr="00BD6F46" w:rsidRDefault="00C33C8A" w:rsidP="00C33C8A">
      <w:pPr>
        <w:pStyle w:val="PL"/>
      </w:pPr>
      <w:r w:rsidRPr="00BD6F46">
        <w:t xml:space="preserve">        - dnnId</w:t>
      </w:r>
    </w:p>
    <w:p w14:paraId="08F86907" w14:textId="77777777" w:rsidR="00C33C8A" w:rsidRPr="00BD6F46" w:rsidRDefault="00C33C8A" w:rsidP="00C33C8A">
      <w:pPr>
        <w:pStyle w:val="PL"/>
      </w:pPr>
      <w:r w:rsidRPr="00BD6F46">
        <w:t xml:space="preserve">    PDUContainerInformation:</w:t>
      </w:r>
    </w:p>
    <w:p w14:paraId="3CE1EC5D" w14:textId="77777777" w:rsidR="00C33C8A" w:rsidRPr="00BD6F46" w:rsidRDefault="00C33C8A" w:rsidP="00C33C8A">
      <w:pPr>
        <w:pStyle w:val="PL"/>
      </w:pPr>
      <w:r w:rsidRPr="00BD6F46">
        <w:lastRenderedPageBreak/>
        <w:t xml:space="preserve">      type: object</w:t>
      </w:r>
    </w:p>
    <w:p w14:paraId="423575D1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17F59816" w14:textId="77777777" w:rsidR="00C33C8A" w:rsidRPr="00BD6F46" w:rsidRDefault="00C33C8A" w:rsidP="00C33C8A">
      <w:pPr>
        <w:pStyle w:val="PL"/>
      </w:pPr>
      <w:r w:rsidRPr="00BD6F46">
        <w:t xml:space="preserve">        timeofFirstUsage:</w:t>
      </w:r>
    </w:p>
    <w:p w14:paraId="43D85092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'TS29571_CommonData.yaml#/components/schemas/DateTime'</w:t>
      </w:r>
    </w:p>
    <w:p w14:paraId="5C97BCF1" w14:textId="77777777" w:rsidR="00C33C8A" w:rsidRPr="00BD6F46" w:rsidRDefault="00C33C8A" w:rsidP="00C33C8A">
      <w:pPr>
        <w:pStyle w:val="PL"/>
      </w:pPr>
      <w:r w:rsidRPr="00BD6F46">
        <w:t xml:space="preserve">        timeofLastUsage:</w:t>
      </w:r>
    </w:p>
    <w:p w14:paraId="44384377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'TS29571_CommonData.yaml#/components/schemas/DateTime'</w:t>
      </w:r>
    </w:p>
    <w:p w14:paraId="3D8104DF" w14:textId="77777777" w:rsidR="00C33C8A" w:rsidRPr="00BD6F46" w:rsidRDefault="00C33C8A" w:rsidP="00C33C8A">
      <w:pPr>
        <w:pStyle w:val="PL"/>
      </w:pPr>
      <w:r w:rsidRPr="00BD6F46">
        <w:t xml:space="preserve">        qoSInformation:</w:t>
      </w:r>
    </w:p>
    <w:p w14:paraId="19A4B448" w14:textId="77777777" w:rsidR="00C33C8A" w:rsidRDefault="00C33C8A" w:rsidP="00C33C8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EA4FCC1" w14:textId="77777777" w:rsidR="00C33C8A" w:rsidRDefault="00C33C8A" w:rsidP="00C33C8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A8166B4" w14:textId="77777777" w:rsidR="00C33C8A" w:rsidRPr="00BD6F46" w:rsidRDefault="00C33C8A" w:rsidP="00C33C8A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14E0B7D" w14:textId="77777777" w:rsidR="00C33C8A" w:rsidRPr="00F701ED" w:rsidRDefault="00C33C8A" w:rsidP="00C33C8A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3A1B9D3E" w14:textId="77777777" w:rsidR="00C33C8A" w:rsidRPr="00F701ED" w:rsidRDefault="00C33C8A" w:rsidP="00C33C8A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506C1D67" w14:textId="77777777" w:rsidR="00C33C8A" w:rsidRPr="00BD6F46" w:rsidRDefault="00C33C8A" w:rsidP="00C33C8A">
      <w:pPr>
        <w:pStyle w:val="PL"/>
      </w:pPr>
      <w:r w:rsidRPr="00BD6F46">
        <w:t xml:space="preserve">        userLocationInformation:</w:t>
      </w:r>
    </w:p>
    <w:p w14:paraId="5EB0D600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'TS29571_CommonData.yaml#/components/schemas/UserLocation'</w:t>
      </w:r>
    </w:p>
    <w:p w14:paraId="410EB92F" w14:textId="77777777" w:rsidR="00C33C8A" w:rsidRPr="00BD6F46" w:rsidRDefault="00C33C8A" w:rsidP="00C33C8A">
      <w:pPr>
        <w:pStyle w:val="PL"/>
      </w:pPr>
      <w:r w:rsidRPr="00BD6F46">
        <w:t xml:space="preserve">        uetimeZone:</w:t>
      </w:r>
    </w:p>
    <w:p w14:paraId="6CE30B3A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'TS29571_CommonData.yaml#/components/schemas/TimeZone'</w:t>
      </w:r>
    </w:p>
    <w:p w14:paraId="5D329107" w14:textId="77777777" w:rsidR="00C33C8A" w:rsidRPr="00BD6F46" w:rsidRDefault="00C33C8A" w:rsidP="00C33C8A">
      <w:pPr>
        <w:pStyle w:val="PL"/>
      </w:pPr>
      <w:r w:rsidRPr="00BD6F46">
        <w:t xml:space="preserve">        rATType:</w:t>
      </w:r>
    </w:p>
    <w:p w14:paraId="77F2952D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'TS29571_CommonData.yaml#/components/schemas/RatType'</w:t>
      </w:r>
    </w:p>
    <w:p w14:paraId="3051E52C" w14:textId="77777777" w:rsidR="00C33C8A" w:rsidRPr="00BD6F46" w:rsidRDefault="00C33C8A" w:rsidP="00C33C8A">
      <w:pPr>
        <w:pStyle w:val="PL"/>
      </w:pPr>
      <w:r w:rsidRPr="00BD6F46">
        <w:t xml:space="preserve">        servingNodeID:</w:t>
      </w:r>
    </w:p>
    <w:p w14:paraId="50D18C58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1201F120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6F8C1457" w14:textId="77777777" w:rsidR="00C33C8A" w:rsidRPr="00BD6F46" w:rsidRDefault="00C33C8A" w:rsidP="00C33C8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BF544E4" w14:textId="77777777" w:rsidR="00C33C8A" w:rsidRPr="00BD6F46" w:rsidRDefault="00C33C8A" w:rsidP="00C33C8A">
      <w:pPr>
        <w:pStyle w:val="PL"/>
      </w:pPr>
      <w:r w:rsidRPr="00BD6F46">
        <w:t xml:space="preserve">          minItems: 0</w:t>
      </w:r>
    </w:p>
    <w:p w14:paraId="3B60BF43" w14:textId="77777777" w:rsidR="00C33C8A" w:rsidRPr="00BD6F46" w:rsidRDefault="00C33C8A" w:rsidP="00C33C8A">
      <w:pPr>
        <w:pStyle w:val="PL"/>
      </w:pPr>
      <w:r w:rsidRPr="00BD6F46">
        <w:t xml:space="preserve">        presenceReportingAreaInformation:</w:t>
      </w:r>
    </w:p>
    <w:p w14:paraId="09963E7E" w14:textId="77777777" w:rsidR="00C33C8A" w:rsidRPr="00BD6F46" w:rsidRDefault="00C33C8A" w:rsidP="00C33C8A">
      <w:pPr>
        <w:pStyle w:val="PL"/>
      </w:pPr>
      <w:r w:rsidRPr="00BD6F46">
        <w:t xml:space="preserve">          type: object</w:t>
      </w:r>
    </w:p>
    <w:p w14:paraId="63E81062" w14:textId="77777777" w:rsidR="00C33C8A" w:rsidRPr="00BD6F46" w:rsidRDefault="00C33C8A" w:rsidP="00C33C8A">
      <w:pPr>
        <w:pStyle w:val="PL"/>
      </w:pPr>
      <w:r w:rsidRPr="00BD6F46">
        <w:t xml:space="preserve">          additionalProperties:</w:t>
      </w:r>
    </w:p>
    <w:p w14:paraId="58C96AAC" w14:textId="77777777" w:rsidR="00C33C8A" w:rsidRPr="00BD6F46" w:rsidRDefault="00C33C8A" w:rsidP="00C33C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0E37FA" w14:textId="77777777" w:rsidR="00C33C8A" w:rsidRPr="00BD6F46" w:rsidRDefault="00C33C8A" w:rsidP="00C33C8A">
      <w:pPr>
        <w:pStyle w:val="PL"/>
      </w:pPr>
      <w:r w:rsidRPr="00BD6F46">
        <w:t xml:space="preserve">          minProperties: 0</w:t>
      </w:r>
    </w:p>
    <w:p w14:paraId="36865673" w14:textId="77777777" w:rsidR="00C33C8A" w:rsidRPr="00BD6F46" w:rsidRDefault="00C33C8A" w:rsidP="00C33C8A">
      <w:pPr>
        <w:pStyle w:val="PL"/>
      </w:pPr>
      <w:r w:rsidRPr="00BD6F46">
        <w:t xml:space="preserve">        3gppPSDataOffStatus:</w:t>
      </w:r>
    </w:p>
    <w:p w14:paraId="5AAF5171" w14:textId="77777777" w:rsidR="00C33C8A" w:rsidRPr="00BD6F46" w:rsidRDefault="00C33C8A" w:rsidP="00C33C8A">
      <w:pPr>
        <w:pStyle w:val="PL"/>
      </w:pPr>
      <w:r w:rsidRPr="00BD6F46">
        <w:t xml:space="preserve">          $ref: '#/components/schemas/3GPPPSDataOffStatus'</w:t>
      </w:r>
    </w:p>
    <w:p w14:paraId="12D449D3" w14:textId="77777777" w:rsidR="00C33C8A" w:rsidRPr="00BD6F46" w:rsidRDefault="00C33C8A" w:rsidP="00C33C8A">
      <w:pPr>
        <w:pStyle w:val="PL"/>
      </w:pPr>
      <w:r w:rsidRPr="00BD6F46">
        <w:t xml:space="preserve">        sponsorIdentity:</w:t>
      </w:r>
    </w:p>
    <w:p w14:paraId="7520DB19" w14:textId="77777777" w:rsidR="00C33C8A" w:rsidRPr="00BD6F46" w:rsidRDefault="00C33C8A" w:rsidP="00C33C8A">
      <w:pPr>
        <w:pStyle w:val="PL"/>
      </w:pPr>
      <w:r w:rsidRPr="00BD6F46">
        <w:t xml:space="preserve">          type: string</w:t>
      </w:r>
    </w:p>
    <w:p w14:paraId="088237CF" w14:textId="77777777" w:rsidR="00C33C8A" w:rsidRPr="00BD6F46" w:rsidRDefault="00C33C8A" w:rsidP="00C33C8A">
      <w:pPr>
        <w:pStyle w:val="PL"/>
      </w:pPr>
      <w:r w:rsidRPr="00BD6F46">
        <w:t xml:space="preserve">        applicationserviceProviderIdentity:</w:t>
      </w:r>
    </w:p>
    <w:p w14:paraId="06A3BF11" w14:textId="77777777" w:rsidR="00C33C8A" w:rsidRPr="00BD6F46" w:rsidRDefault="00C33C8A" w:rsidP="00C33C8A">
      <w:pPr>
        <w:pStyle w:val="PL"/>
      </w:pPr>
      <w:r w:rsidRPr="00BD6F46">
        <w:t xml:space="preserve">          type: string</w:t>
      </w:r>
    </w:p>
    <w:p w14:paraId="52E5B1DC" w14:textId="77777777" w:rsidR="00C33C8A" w:rsidRPr="00BD6F46" w:rsidRDefault="00C33C8A" w:rsidP="00C33C8A">
      <w:pPr>
        <w:pStyle w:val="PL"/>
      </w:pPr>
      <w:r w:rsidRPr="00BD6F46">
        <w:t xml:space="preserve">        chargingRuleBaseName:</w:t>
      </w:r>
    </w:p>
    <w:p w14:paraId="50E53816" w14:textId="77777777" w:rsidR="00C33C8A" w:rsidRPr="00BD6F46" w:rsidRDefault="00C33C8A" w:rsidP="00C33C8A">
      <w:pPr>
        <w:pStyle w:val="PL"/>
      </w:pPr>
      <w:r w:rsidRPr="00BD6F46">
        <w:t xml:space="preserve">          type: string</w:t>
      </w:r>
    </w:p>
    <w:p w14:paraId="5F413146" w14:textId="77777777" w:rsidR="00C33C8A" w:rsidRPr="00BD6F46" w:rsidRDefault="00C33C8A" w:rsidP="00C33C8A">
      <w:pPr>
        <w:pStyle w:val="PL"/>
        <w:rPr>
          <w:ins w:id="37" w:author="Huawei R01" w:date="2020-04-09T16:08:00Z"/>
        </w:rPr>
      </w:pPr>
      <w:ins w:id="38" w:author="Huawei R01" w:date="2020-04-09T16:08:00Z">
        <w:r w:rsidRPr="00BD6F46">
          <w:t xml:space="preserve">        </w:t>
        </w:r>
        <w:r>
          <w:t>usedP</w:t>
        </w:r>
        <w:r w:rsidRPr="00BD6F46">
          <w:t>duAddress:</w:t>
        </w:r>
      </w:ins>
    </w:p>
    <w:p w14:paraId="630C35BA" w14:textId="77777777" w:rsidR="00C33C8A" w:rsidRPr="00BD6F46" w:rsidRDefault="00C33C8A" w:rsidP="00C33C8A">
      <w:pPr>
        <w:pStyle w:val="PL"/>
        <w:rPr>
          <w:ins w:id="39" w:author="Huawei R01" w:date="2020-04-09T16:08:00Z"/>
        </w:rPr>
      </w:pPr>
      <w:ins w:id="40" w:author="Huawei R01" w:date="2020-04-09T16:08:00Z">
        <w:r w:rsidRPr="00BD6F46">
          <w:t xml:space="preserve">          $ref: '#/components/schemas/PDUAddress'</w:t>
        </w:r>
      </w:ins>
    </w:p>
    <w:p w14:paraId="04A584CE" w14:textId="77777777" w:rsidR="00C33C8A" w:rsidRPr="00BD6F46" w:rsidRDefault="00C33C8A" w:rsidP="00C33C8A">
      <w:pPr>
        <w:pStyle w:val="PL"/>
      </w:pPr>
      <w:r w:rsidRPr="00BD6F46">
        <w:t xml:space="preserve">    NetworkSlicingInfo:</w:t>
      </w:r>
    </w:p>
    <w:p w14:paraId="5CE47A06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442A11F2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1CFF3B9F" w14:textId="77777777" w:rsidR="00C33C8A" w:rsidRPr="00BD6F46" w:rsidRDefault="00C33C8A" w:rsidP="00C33C8A">
      <w:pPr>
        <w:pStyle w:val="PL"/>
      </w:pPr>
      <w:r w:rsidRPr="00BD6F46">
        <w:t xml:space="preserve">        sNSSAI:</w:t>
      </w:r>
    </w:p>
    <w:p w14:paraId="069EF9EA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'TS29571_CommonData.yaml#/components/schemas/Snssai'</w:t>
      </w:r>
    </w:p>
    <w:p w14:paraId="1BE62D7F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686C3069" w14:textId="77777777" w:rsidR="00C33C8A" w:rsidRPr="00BD6F46" w:rsidRDefault="00C33C8A" w:rsidP="00C33C8A">
      <w:pPr>
        <w:pStyle w:val="PL"/>
      </w:pPr>
      <w:r w:rsidRPr="00BD6F46">
        <w:t xml:space="preserve">        - sNSSAI</w:t>
      </w:r>
    </w:p>
    <w:p w14:paraId="198A0CBB" w14:textId="77777777" w:rsidR="00C33C8A" w:rsidRPr="00BD6F46" w:rsidRDefault="00C33C8A" w:rsidP="00C33C8A">
      <w:pPr>
        <w:pStyle w:val="PL"/>
      </w:pPr>
      <w:r w:rsidRPr="00BD6F46">
        <w:t xml:space="preserve">    PDUAddress:</w:t>
      </w:r>
    </w:p>
    <w:p w14:paraId="60171A94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716385E4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12146BC6" w14:textId="77777777" w:rsidR="00C33C8A" w:rsidRPr="00BD6F46" w:rsidRDefault="00C33C8A" w:rsidP="00C33C8A">
      <w:pPr>
        <w:pStyle w:val="PL"/>
      </w:pPr>
      <w:r w:rsidRPr="00BD6F46">
        <w:t xml:space="preserve">        pduIPv4Address:</w:t>
      </w:r>
    </w:p>
    <w:p w14:paraId="34774CCB" w14:textId="77777777" w:rsidR="00C33C8A" w:rsidRPr="00BD6F46" w:rsidRDefault="00C33C8A" w:rsidP="00C33C8A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FC9D49F" w14:textId="77777777" w:rsidR="00C33C8A" w:rsidRPr="00BD6F46" w:rsidRDefault="00C33C8A" w:rsidP="00C33C8A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CEEBF89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'TS29571_CommonData.yaml#/components/schemas/Ipv6Addr'</w:t>
      </w:r>
    </w:p>
    <w:p w14:paraId="4E36DA90" w14:textId="77777777" w:rsidR="00C33C8A" w:rsidRPr="00BD6F46" w:rsidRDefault="00C33C8A" w:rsidP="00C33C8A">
      <w:pPr>
        <w:pStyle w:val="PL"/>
      </w:pPr>
      <w:r w:rsidRPr="00BD6F46">
        <w:t xml:space="preserve">        pduAddressprefixlength:</w:t>
      </w:r>
    </w:p>
    <w:p w14:paraId="296BA074" w14:textId="77777777" w:rsidR="00C33C8A" w:rsidRPr="00BD6F46" w:rsidRDefault="00C33C8A" w:rsidP="00C33C8A">
      <w:pPr>
        <w:pStyle w:val="PL"/>
      </w:pPr>
      <w:r w:rsidRPr="00BD6F46">
        <w:t xml:space="preserve">          type: integer</w:t>
      </w:r>
    </w:p>
    <w:p w14:paraId="20F74953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9C4BE0F" w14:textId="77777777" w:rsidR="00C33C8A" w:rsidRPr="00BD6F46" w:rsidRDefault="00C33C8A" w:rsidP="00C33C8A">
      <w:pPr>
        <w:pStyle w:val="PL"/>
      </w:pPr>
      <w:r w:rsidRPr="00BD6F46">
        <w:t xml:space="preserve">          type: boolean</w:t>
      </w:r>
    </w:p>
    <w:p w14:paraId="1BBC152D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9851D04" w14:textId="77777777" w:rsidR="00C33C8A" w:rsidRPr="00BD6F46" w:rsidRDefault="00C33C8A" w:rsidP="00C33C8A">
      <w:pPr>
        <w:pStyle w:val="PL"/>
      </w:pPr>
      <w:r w:rsidRPr="00BD6F46">
        <w:t xml:space="preserve">          type: boolean</w:t>
      </w:r>
    </w:p>
    <w:p w14:paraId="22B6E8BD" w14:textId="77777777" w:rsidR="00C33C8A" w:rsidRPr="00BD6F46" w:rsidRDefault="00C33C8A" w:rsidP="00C33C8A">
      <w:pPr>
        <w:pStyle w:val="PL"/>
      </w:pPr>
      <w:r w:rsidRPr="00BD6F46">
        <w:t xml:space="preserve">    ServingNetworkFunctionID:</w:t>
      </w:r>
    </w:p>
    <w:p w14:paraId="5E0B5CAC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74EF0D4B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11DDFC25" w14:textId="77777777" w:rsidR="00C33C8A" w:rsidRDefault="00C33C8A" w:rsidP="00C33C8A">
      <w:pPr>
        <w:pStyle w:val="PL"/>
      </w:pPr>
      <w:r>
        <w:t xml:space="preserve">          </w:t>
      </w:r>
    </w:p>
    <w:p w14:paraId="0C1EE1B3" w14:textId="77777777" w:rsidR="00C33C8A" w:rsidRPr="00BD6F46" w:rsidRDefault="00C33C8A" w:rsidP="00C33C8A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7C543BB" w14:textId="77777777" w:rsidR="00C33C8A" w:rsidRDefault="00C33C8A" w:rsidP="00C33C8A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5C41D27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F9F07D5" w14:textId="77777777" w:rsidR="00C33C8A" w:rsidRDefault="00C33C8A" w:rsidP="00C33C8A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2FC45BB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430BD81F" w14:textId="77777777" w:rsidR="00C33C8A" w:rsidRPr="00BD6F46" w:rsidRDefault="00C33C8A" w:rsidP="00C33C8A">
      <w:pPr>
        <w:pStyle w:val="PL"/>
      </w:pPr>
      <w:r w:rsidRPr="00BD6F46">
        <w:t xml:space="preserve">        - servingNetworkFunction</w:t>
      </w:r>
      <w:r>
        <w:t>Information</w:t>
      </w:r>
    </w:p>
    <w:p w14:paraId="386EF827" w14:textId="77777777" w:rsidR="00C33C8A" w:rsidRPr="00BD6F46" w:rsidRDefault="00C33C8A" w:rsidP="00C33C8A">
      <w:pPr>
        <w:pStyle w:val="PL"/>
      </w:pPr>
      <w:r w:rsidRPr="00BD6F46">
        <w:t xml:space="preserve">    RoamingQBCInformation:</w:t>
      </w:r>
    </w:p>
    <w:p w14:paraId="1432B04F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77A28CC1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31FEC1F3" w14:textId="77777777" w:rsidR="00C33C8A" w:rsidRPr="00BD6F46" w:rsidRDefault="00C33C8A" w:rsidP="00C33C8A">
      <w:pPr>
        <w:pStyle w:val="PL"/>
      </w:pPr>
      <w:r w:rsidRPr="00BD6F46">
        <w:t xml:space="preserve">        multipleQFIcontainer:</w:t>
      </w:r>
    </w:p>
    <w:p w14:paraId="1563483E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1CD73882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079F9FBB" w14:textId="77777777" w:rsidR="00C33C8A" w:rsidRPr="00BD6F46" w:rsidRDefault="00C33C8A" w:rsidP="00C33C8A">
      <w:pPr>
        <w:pStyle w:val="PL"/>
      </w:pPr>
      <w:r w:rsidRPr="00BD6F46">
        <w:t xml:space="preserve">            $ref: '#/components/schemas/MultipleQFIcontainer'</w:t>
      </w:r>
    </w:p>
    <w:p w14:paraId="11BF8DDF" w14:textId="77777777" w:rsidR="00C33C8A" w:rsidRPr="00BD6F46" w:rsidRDefault="00C33C8A" w:rsidP="00C33C8A">
      <w:pPr>
        <w:pStyle w:val="PL"/>
      </w:pPr>
      <w:r w:rsidRPr="00BD6F46">
        <w:t xml:space="preserve">          minItems: 0</w:t>
      </w:r>
    </w:p>
    <w:p w14:paraId="7CB25BAE" w14:textId="77777777" w:rsidR="00C33C8A" w:rsidRPr="00BD6F46" w:rsidRDefault="00C33C8A" w:rsidP="00C33C8A">
      <w:pPr>
        <w:pStyle w:val="PL"/>
      </w:pPr>
      <w:r w:rsidRPr="00BD6F46">
        <w:t xml:space="preserve">        uPFID:</w:t>
      </w:r>
    </w:p>
    <w:p w14:paraId="617420D7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'TS29571_CommonData.yaml#/components/schemas/NfInstanceId'</w:t>
      </w:r>
    </w:p>
    <w:p w14:paraId="3F1CB10C" w14:textId="77777777" w:rsidR="00C33C8A" w:rsidRPr="00BD6F46" w:rsidRDefault="00C33C8A" w:rsidP="00C33C8A">
      <w:pPr>
        <w:pStyle w:val="PL"/>
      </w:pPr>
      <w:r w:rsidRPr="00BD6F46">
        <w:lastRenderedPageBreak/>
        <w:t xml:space="preserve">        roamingChargingProfile:</w:t>
      </w:r>
    </w:p>
    <w:p w14:paraId="4AC0E423" w14:textId="77777777" w:rsidR="00C33C8A" w:rsidRPr="00BD6F46" w:rsidRDefault="00C33C8A" w:rsidP="00C33C8A">
      <w:pPr>
        <w:pStyle w:val="PL"/>
      </w:pPr>
      <w:r w:rsidRPr="00BD6F46">
        <w:t xml:space="preserve">          $ref: '#/components/schemas/RoamingChargingProfile'</w:t>
      </w:r>
    </w:p>
    <w:p w14:paraId="64FCF731" w14:textId="77777777" w:rsidR="00C33C8A" w:rsidRPr="00BD6F46" w:rsidRDefault="00C33C8A" w:rsidP="00C33C8A">
      <w:pPr>
        <w:pStyle w:val="PL"/>
      </w:pPr>
      <w:r w:rsidRPr="00BD6F46">
        <w:t xml:space="preserve">    MultipleQFIcontainer:</w:t>
      </w:r>
    </w:p>
    <w:p w14:paraId="57A402E4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4A0FDAD7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5D4B472A" w14:textId="77777777" w:rsidR="00C33C8A" w:rsidRPr="00BD6F46" w:rsidRDefault="00C33C8A" w:rsidP="00C33C8A">
      <w:pPr>
        <w:pStyle w:val="PL"/>
      </w:pPr>
      <w:r w:rsidRPr="00BD6F46">
        <w:t xml:space="preserve">        triggers:</w:t>
      </w:r>
    </w:p>
    <w:p w14:paraId="2BF60707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1878592F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5C02180B" w14:textId="77777777" w:rsidR="00C33C8A" w:rsidRPr="00BD6F46" w:rsidRDefault="00C33C8A" w:rsidP="00C33C8A">
      <w:pPr>
        <w:pStyle w:val="PL"/>
      </w:pPr>
      <w:r w:rsidRPr="00BD6F46">
        <w:t xml:space="preserve">            $ref: '#/components/schemas/Trigger'</w:t>
      </w:r>
    </w:p>
    <w:p w14:paraId="57615222" w14:textId="77777777" w:rsidR="00C33C8A" w:rsidRPr="00BD6F46" w:rsidRDefault="00C33C8A" w:rsidP="00C33C8A">
      <w:pPr>
        <w:pStyle w:val="PL"/>
      </w:pPr>
      <w:r w:rsidRPr="00BD6F46">
        <w:t xml:space="preserve">          minItems: 0</w:t>
      </w:r>
    </w:p>
    <w:p w14:paraId="4B98D105" w14:textId="77777777" w:rsidR="00C33C8A" w:rsidRPr="00BD6F46" w:rsidRDefault="00C33C8A" w:rsidP="00C33C8A">
      <w:pPr>
        <w:pStyle w:val="PL"/>
      </w:pPr>
      <w:r w:rsidRPr="00BD6F46">
        <w:t xml:space="preserve">        triggerTimestamp:</w:t>
      </w:r>
    </w:p>
    <w:p w14:paraId="40979185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'TS29571_CommonData.yaml#/components/schemas/DateTime'</w:t>
      </w:r>
    </w:p>
    <w:p w14:paraId="11B679F4" w14:textId="77777777" w:rsidR="00C33C8A" w:rsidRPr="00BD6F46" w:rsidRDefault="00C33C8A" w:rsidP="00C33C8A">
      <w:pPr>
        <w:pStyle w:val="PL"/>
      </w:pPr>
      <w:r w:rsidRPr="00BD6F46">
        <w:t xml:space="preserve">        time:</w:t>
      </w:r>
    </w:p>
    <w:p w14:paraId="207148EE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'TS29571_CommonData.yaml#/components/schemas/Uint32'</w:t>
      </w:r>
    </w:p>
    <w:p w14:paraId="35078A49" w14:textId="77777777" w:rsidR="00C33C8A" w:rsidRPr="00BD6F46" w:rsidRDefault="00C33C8A" w:rsidP="00C33C8A">
      <w:pPr>
        <w:pStyle w:val="PL"/>
      </w:pPr>
      <w:r w:rsidRPr="00BD6F46">
        <w:t xml:space="preserve">        totalVolume:</w:t>
      </w:r>
    </w:p>
    <w:p w14:paraId="7D50D25B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20A2E3F9" w14:textId="77777777" w:rsidR="00C33C8A" w:rsidRPr="00BD6F46" w:rsidRDefault="00C33C8A" w:rsidP="00C33C8A">
      <w:pPr>
        <w:pStyle w:val="PL"/>
      </w:pPr>
      <w:r w:rsidRPr="00BD6F46">
        <w:t xml:space="preserve">        uplinkVolume:</w:t>
      </w:r>
    </w:p>
    <w:p w14:paraId="24108520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28CFE2E9" w14:textId="77777777" w:rsidR="00C33C8A" w:rsidRPr="00BD6F46" w:rsidRDefault="00C33C8A" w:rsidP="00C33C8A">
      <w:pPr>
        <w:pStyle w:val="PL"/>
      </w:pPr>
      <w:r w:rsidRPr="00BD6F46">
        <w:t xml:space="preserve">        localSequenceNumber:</w:t>
      </w:r>
    </w:p>
    <w:p w14:paraId="4A40C6A8" w14:textId="77777777" w:rsidR="00C33C8A" w:rsidRPr="00BD6F46" w:rsidRDefault="00C33C8A" w:rsidP="00C33C8A">
      <w:pPr>
        <w:pStyle w:val="PL"/>
      </w:pPr>
      <w:r w:rsidRPr="00BD6F46">
        <w:t xml:space="preserve">          type: integer</w:t>
      </w:r>
    </w:p>
    <w:p w14:paraId="3211F5D8" w14:textId="77777777" w:rsidR="00C33C8A" w:rsidRPr="00BD6F46" w:rsidRDefault="00C33C8A" w:rsidP="00C33C8A">
      <w:pPr>
        <w:pStyle w:val="PL"/>
      </w:pPr>
      <w:r w:rsidRPr="00BD6F46">
        <w:t xml:space="preserve">        qFIContainerInformation:</w:t>
      </w:r>
    </w:p>
    <w:p w14:paraId="76113F00" w14:textId="77777777" w:rsidR="00C33C8A" w:rsidRPr="00BD6F46" w:rsidRDefault="00C33C8A" w:rsidP="00C33C8A">
      <w:pPr>
        <w:pStyle w:val="PL"/>
      </w:pPr>
      <w:r w:rsidRPr="00BD6F46">
        <w:t xml:space="preserve">          $ref: '#/components/schemas/QFIContainerInformation'</w:t>
      </w:r>
    </w:p>
    <w:p w14:paraId="0EAAD38C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4A824EBE" w14:textId="77777777" w:rsidR="00C33C8A" w:rsidRPr="00BD6F46" w:rsidRDefault="00C33C8A" w:rsidP="00C33C8A">
      <w:pPr>
        <w:pStyle w:val="PL"/>
      </w:pPr>
      <w:r w:rsidRPr="00BD6F46">
        <w:t xml:space="preserve">        - localSequenceNumber</w:t>
      </w:r>
    </w:p>
    <w:p w14:paraId="0413A14C" w14:textId="77777777" w:rsidR="00C33C8A" w:rsidRPr="00BD6F46" w:rsidRDefault="00C33C8A" w:rsidP="00C33C8A">
      <w:pPr>
        <w:pStyle w:val="PL"/>
      </w:pPr>
      <w:r w:rsidRPr="00BD6F46">
        <w:t xml:space="preserve">    QFIContainerInformation:</w:t>
      </w:r>
    </w:p>
    <w:p w14:paraId="001FA506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590A846F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03878B71" w14:textId="77777777" w:rsidR="00C33C8A" w:rsidRPr="00BD6F46" w:rsidRDefault="00C33C8A" w:rsidP="00C33C8A">
      <w:pPr>
        <w:pStyle w:val="PL"/>
      </w:pPr>
      <w:r w:rsidRPr="00BD6F46">
        <w:t xml:space="preserve">        qFI:</w:t>
      </w:r>
    </w:p>
    <w:p w14:paraId="01FD2C3F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'TS29571_CommonData.yaml#/components/schemas/Qfi'</w:t>
      </w:r>
    </w:p>
    <w:p w14:paraId="68971738" w14:textId="77777777" w:rsidR="00C33C8A" w:rsidRDefault="00C33C8A" w:rsidP="00C33C8A">
      <w:pPr>
        <w:pStyle w:val="PL"/>
      </w:pPr>
      <w:r>
        <w:t xml:space="preserve">        reportTime:</w:t>
      </w:r>
    </w:p>
    <w:p w14:paraId="0762B13E" w14:textId="77777777" w:rsidR="00C33C8A" w:rsidRDefault="00C33C8A" w:rsidP="00C33C8A">
      <w:pPr>
        <w:pStyle w:val="PL"/>
      </w:pPr>
      <w:r>
        <w:t xml:space="preserve">          $ref: 'TS29571_CommonData.yaml#/components/schemas/DateTime'</w:t>
      </w:r>
    </w:p>
    <w:p w14:paraId="70363F3C" w14:textId="77777777" w:rsidR="00C33C8A" w:rsidRPr="00BD6F46" w:rsidRDefault="00C33C8A" w:rsidP="00C33C8A">
      <w:pPr>
        <w:pStyle w:val="PL"/>
      </w:pPr>
      <w:r w:rsidRPr="00BD6F46">
        <w:t xml:space="preserve">        timeofFirstUsage:</w:t>
      </w:r>
    </w:p>
    <w:p w14:paraId="6C24C4F9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'TS29571_CommonData.yaml#/components/schemas/DateTime'</w:t>
      </w:r>
    </w:p>
    <w:p w14:paraId="59A57F1D" w14:textId="77777777" w:rsidR="00C33C8A" w:rsidRPr="00BD6F46" w:rsidRDefault="00C33C8A" w:rsidP="00C33C8A">
      <w:pPr>
        <w:pStyle w:val="PL"/>
      </w:pPr>
      <w:r w:rsidRPr="00BD6F46">
        <w:t xml:space="preserve">        timeofLastUsage:</w:t>
      </w:r>
    </w:p>
    <w:p w14:paraId="3D0A62B6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'TS29571_CommonData.yaml#/components/schemas/DateTime'</w:t>
      </w:r>
    </w:p>
    <w:p w14:paraId="5279BE87" w14:textId="77777777" w:rsidR="00C33C8A" w:rsidRPr="00BD6F46" w:rsidRDefault="00C33C8A" w:rsidP="00C33C8A">
      <w:pPr>
        <w:pStyle w:val="PL"/>
      </w:pPr>
      <w:r w:rsidRPr="00BD6F46">
        <w:t xml:space="preserve">        qoSInformation:</w:t>
      </w:r>
    </w:p>
    <w:p w14:paraId="238F15CA" w14:textId="77777777" w:rsidR="00C33C8A" w:rsidRDefault="00C33C8A" w:rsidP="00C33C8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343AA91" w14:textId="77777777" w:rsidR="00C33C8A" w:rsidRDefault="00C33C8A" w:rsidP="00C33C8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5F361C2" w14:textId="77777777" w:rsidR="00C33C8A" w:rsidRPr="00BD6F46" w:rsidRDefault="00C33C8A" w:rsidP="00C33C8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4FA043A" w14:textId="77777777" w:rsidR="00C33C8A" w:rsidRPr="00BD6F46" w:rsidRDefault="00C33C8A" w:rsidP="00C33C8A">
      <w:pPr>
        <w:pStyle w:val="PL"/>
      </w:pPr>
      <w:r w:rsidRPr="00BD6F46">
        <w:t xml:space="preserve">        userLocationInformation:</w:t>
      </w:r>
    </w:p>
    <w:p w14:paraId="7680FA1C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'TS29571_CommonData.yaml#/components/schemas/UserLocation'</w:t>
      </w:r>
    </w:p>
    <w:p w14:paraId="4D080A98" w14:textId="77777777" w:rsidR="00C33C8A" w:rsidRPr="00BD6F46" w:rsidRDefault="00C33C8A" w:rsidP="00C33C8A">
      <w:pPr>
        <w:pStyle w:val="PL"/>
      </w:pPr>
      <w:r w:rsidRPr="00BD6F46">
        <w:t xml:space="preserve">        uetimeZone:</w:t>
      </w:r>
    </w:p>
    <w:p w14:paraId="488B3DF6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'TS29571_CommonData.yaml#/components/schemas/TimeZone'</w:t>
      </w:r>
    </w:p>
    <w:p w14:paraId="20D4F0EB" w14:textId="77777777" w:rsidR="00C33C8A" w:rsidRPr="00BD6F46" w:rsidRDefault="00C33C8A" w:rsidP="00C33C8A">
      <w:pPr>
        <w:pStyle w:val="PL"/>
      </w:pPr>
      <w:r w:rsidRPr="00BD6F46">
        <w:t xml:space="preserve">        presenceReportingAreaInformation:</w:t>
      </w:r>
    </w:p>
    <w:p w14:paraId="242B2617" w14:textId="77777777" w:rsidR="00C33C8A" w:rsidRPr="00BD6F46" w:rsidRDefault="00C33C8A" w:rsidP="00C33C8A">
      <w:pPr>
        <w:pStyle w:val="PL"/>
      </w:pPr>
      <w:r w:rsidRPr="00BD6F46">
        <w:t xml:space="preserve">          type: object</w:t>
      </w:r>
    </w:p>
    <w:p w14:paraId="2660F51B" w14:textId="77777777" w:rsidR="00C33C8A" w:rsidRPr="00BD6F46" w:rsidRDefault="00C33C8A" w:rsidP="00C33C8A">
      <w:pPr>
        <w:pStyle w:val="PL"/>
      </w:pPr>
      <w:r w:rsidRPr="00BD6F46">
        <w:t xml:space="preserve">          additionalProperties:</w:t>
      </w:r>
    </w:p>
    <w:p w14:paraId="70A7E1D9" w14:textId="77777777" w:rsidR="00C33C8A" w:rsidRPr="00BD6F46" w:rsidRDefault="00C33C8A" w:rsidP="00C33C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3904840" w14:textId="77777777" w:rsidR="00C33C8A" w:rsidRPr="00BD6F46" w:rsidRDefault="00C33C8A" w:rsidP="00C33C8A">
      <w:pPr>
        <w:pStyle w:val="PL"/>
      </w:pPr>
      <w:r w:rsidRPr="00BD6F46">
        <w:t xml:space="preserve">          minProperties: 0</w:t>
      </w:r>
    </w:p>
    <w:p w14:paraId="0130BA5D" w14:textId="77777777" w:rsidR="00C33C8A" w:rsidRPr="00BD6F46" w:rsidRDefault="00C33C8A" w:rsidP="00C33C8A">
      <w:pPr>
        <w:pStyle w:val="PL"/>
      </w:pPr>
      <w:r w:rsidRPr="00BD6F46">
        <w:t xml:space="preserve">        rATType:</w:t>
      </w:r>
    </w:p>
    <w:p w14:paraId="456A1FAE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'TS29571_CommonData.yaml#/components/schemas/RatType'</w:t>
      </w:r>
    </w:p>
    <w:p w14:paraId="134E4243" w14:textId="77777777" w:rsidR="00C33C8A" w:rsidRPr="00BD6F46" w:rsidRDefault="00C33C8A" w:rsidP="00C33C8A">
      <w:pPr>
        <w:pStyle w:val="PL"/>
      </w:pPr>
      <w:r w:rsidRPr="00BD6F46">
        <w:t xml:space="preserve">        servingNetworkFunctionID:</w:t>
      </w:r>
    </w:p>
    <w:p w14:paraId="3C50C06F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00F32FBB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0C7ABE67" w14:textId="77777777" w:rsidR="00C33C8A" w:rsidRPr="00BD6F46" w:rsidRDefault="00C33C8A" w:rsidP="00C33C8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BE72200" w14:textId="77777777" w:rsidR="00C33C8A" w:rsidRPr="00BD6F46" w:rsidRDefault="00C33C8A" w:rsidP="00C33C8A">
      <w:pPr>
        <w:pStyle w:val="PL"/>
      </w:pPr>
      <w:r w:rsidRPr="00BD6F46">
        <w:t xml:space="preserve">          minItems: 0</w:t>
      </w:r>
    </w:p>
    <w:p w14:paraId="4D104243" w14:textId="77777777" w:rsidR="00C33C8A" w:rsidRPr="00BD6F46" w:rsidRDefault="00C33C8A" w:rsidP="00C33C8A">
      <w:pPr>
        <w:pStyle w:val="PL"/>
      </w:pPr>
      <w:r w:rsidRPr="00BD6F46">
        <w:t xml:space="preserve">        3gppPSDataOffStatus:</w:t>
      </w:r>
    </w:p>
    <w:p w14:paraId="03CAE7D9" w14:textId="77777777" w:rsidR="00C33C8A" w:rsidRDefault="00C33C8A" w:rsidP="00C33C8A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A2D2BB4" w14:textId="77777777" w:rsidR="00C33C8A" w:rsidRDefault="00C33C8A" w:rsidP="00C33C8A">
      <w:pPr>
        <w:pStyle w:val="PL"/>
      </w:pPr>
      <w:r>
        <w:t xml:space="preserve">        3gppChargingId:</w:t>
      </w:r>
    </w:p>
    <w:p w14:paraId="51F250E3" w14:textId="77777777" w:rsidR="00C33C8A" w:rsidRDefault="00C33C8A" w:rsidP="00C33C8A">
      <w:pPr>
        <w:pStyle w:val="PL"/>
      </w:pPr>
      <w:r>
        <w:t xml:space="preserve">          $ref: 'TS29571_CommonData.yaml#/components/schemas/ChargingId'</w:t>
      </w:r>
    </w:p>
    <w:p w14:paraId="5815ECA8" w14:textId="77777777" w:rsidR="00C33C8A" w:rsidRDefault="00C33C8A" w:rsidP="00C33C8A">
      <w:pPr>
        <w:pStyle w:val="PL"/>
      </w:pPr>
      <w:r>
        <w:t xml:space="preserve">        diagnostics:</w:t>
      </w:r>
    </w:p>
    <w:p w14:paraId="5C24BADA" w14:textId="77777777" w:rsidR="00C33C8A" w:rsidRDefault="00C33C8A" w:rsidP="00C33C8A">
      <w:pPr>
        <w:pStyle w:val="PL"/>
      </w:pPr>
      <w:r>
        <w:t xml:space="preserve">          $ref: '#/components/schemas/Diagnostics'</w:t>
      </w:r>
    </w:p>
    <w:p w14:paraId="08212486" w14:textId="77777777" w:rsidR="00C33C8A" w:rsidRDefault="00C33C8A" w:rsidP="00C33C8A">
      <w:pPr>
        <w:pStyle w:val="PL"/>
      </w:pPr>
      <w:r>
        <w:t xml:space="preserve">        enhancedDiagnostics:</w:t>
      </w:r>
    </w:p>
    <w:p w14:paraId="7A82EEA9" w14:textId="77777777" w:rsidR="00C33C8A" w:rsidRDefault="00C33C8A" w:rsidP="00C33C8A">
      <w:pPr>
        <w:pStyle w:val="PL"/>
      </w:pPr>
      <w:r>
        <w:t xml:space="preserve">          type: array</w:t>
      </w:r>
    </w:p>
    <w:p w14:paraId="0C0ABC43" w14:textId="77777777" w:rsidR="00C33C8A" w:rsidRDefault="00C33C8A" w:rsidP="00C33C8A">
      <w:pPr>
        <w:pStyle w:val="PL"/>
      </w:pPr>
      <w:r>
        <w:t xml:space="preserve">          items:</w:t>
      </w:r>
    </w:p>
    <w:p w14:paraId="12E51B5A" w14:textId="77777777" w:rsidR="00C33C8A" w:rsidRPr="008E7798" w:rsidRDefault="00C33C8A" w:rsidP="00C33C8A">
      <w:pPr>
        <w:pStyle w:val="PL"/>
        <w:rPr>
          <w:noProof w:val="0"/>
        </w:rPr>
      </w:pPr>
      <w:r>
        <w:t xml:space="preserve">            type: string</w:t>
      </w:r>
    </w:p>
    <w:p w14:paraId="7A570A55" w14:textId="77777777" w:rsidR="00C33C8A" w:rsidRPr="008E7798" w:rsidRDefault="00C33C8A" w:rsidP="00C33C8A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8345962" w14:textId="77777777" w:rsidR="00C33C8A" w:rsidRPr="00BD6F46" w:rsidRDefault="00C33C8A" w:rsidP="00C33C8A">
      <w:pPr>
        <w:pStyle w:val="PL"/>
      </w:pPr>
      <w:r w:rsidRPr="008E7798">
        <w:rPr>
          <w:noProof w:val="0"/>
        </w:rPr>
        <w:t xml:space="preserve">        - reportTime</w:t>
      </w:r>
    </w:p>
    <w:p w14:paraId="0B560435" w14:textId="77777777" w:rsidR="00C33C8A" w:rsidRPr="00BD6F46" w:rsidRDefault="00C33C8A" w:rsidP="00C33C8A">
      <w:pPr>
        <w:pStyle w:val="PL"/>
      </w:pPr>
      <w:r w:rsidRPr="00BD6F46">
        <w:t xml:space="preserve">    RoamingChargingProfile:</w:t>
      </w:r>
    </w:p>
    <w:p w14:paraId="7DEC259D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676BF95C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344A2C0B" w14:textId="77777777" w:rsidR="00C33C8A" w:rsidRPr="00BD6F46" w:rsidRDefault="00C33C8A" w:rsidP="00C33C8A">
      <w:pPr>
        <w:pStyle w:val="PL"/>
      </w:pPr>
      <w:r w:rsidRPr="00BD6F46">
        <w:t xml:space="preserve">        triggers:</w:t>
      </w:r>
    </w:p>
    <w:p w14:paraId="1C8871DF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3985439D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487FC270" w14:textId="77777777" w:rsidR="00C33C8A" w:rsidRPr="00BD6F46" w:rsidRDefault="00C33C8A" w:rsidP="00C33C8A">
      <w:pPr>
        <w:pStyle w:val="PL"/>
      </w:pPr>
      <w:r w:rsidRPr="00BD6F46">
        <w:t xml:space="preserve">            $ref: '#/components/schemas/Trigger'</w:t>
      </w:r>
    </w:p>
    <w:p w14:paraId="68532BCF" w14:textId="77777777" w:rsidR="00C33C8A" w:rsidRPr="00BD6F46" w:rsidRDefault="00C33C8A" w:rsidP="00C33C8A">
      <w:pPr>
        <w:pStyle w:val="PL"/>
      </w:pPr>
      <w:r w:rsidRPr="00BD6F46">
        <w:t xml:space="preserve">          minItems: 0</w:t>
      </w:r>
    </w:p>
    <w:p w14:paraId="59C49E55" w14:textId="77777777" w:rsidR="00C33C8A" w:rsidRPr="00BD6F46" w:rsidRDefault="00C33C8A" w:rsidP="00C33C8A">
      <w:pPr>
        <w:pStyle w:val="PL"/>
      </w:pPr>
      <w:r w:rsidRPr="00BD6F46">
        <w:t xml:space="preserve">        partialRecordMethod:</w:t>
      </w:r>
    </w:p>
    <w:p w14:paraId="66FAFF90" w14:textId="77777777" w:rsidR="00C33C8A" w:rsidRDefault="00C33C8A" w:rsidP="00C33C8A">
      <w:pPr>
        <w:pStyle w:val="PL"/>
      </w:pPr>
      <w:r w:rsidRPr="00BD6F46">
        <w:t xml:space="preserve">          $ref: '#/components/schemas/PartialRecordMethod'</w:t>
      </w:r>
    </w:p>
    <w:p w14:paraId="462B2B9A" w14:textId="77777777" w:rsidR="00C33C8A" w:rsidRPr="00BD6F46" w:rsidRDefault="00C33C8A" w:rsidP="00C33C8A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1348931" w14:textId="77777777" w:rsidR="00C33C8A" w:rsidRPr="00BD6F46" w:rsidRDefault="00C33C8A" w:rsidP="00C33C8A">
      <w:pPr>
        <w:pStyle w:val="PL"/>
      </w:pPr>
      <w:r w:rsidRPr="00BD6F46">
        <w:lastRenderedPageBreak/>
        <w:t xml:space="preserve">      type: object</w:t>
      </w:r>
    </w:p>
    <w:p w14:paraId="577FD2E6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5DCAA0F0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18D0542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A0F884C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0ECA4DA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317CFF7C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23620C0B" w14:textId="77777777" w:rsidR="00C33C8A" w:rsidRDefault="00C33C8A" w:rsidP="00C33C8A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374CD3A" w14:textId="77777777" w:rsidR="00C33C8A" w:rsidRDefault="00C33C8A" w:rsidP="00C33C8A">
      <w:pPr>
        <w:pStyle w:val="PL"/>
      </w:pPr>
      <w:r>
        <w:t xml:space="preserve">          minItems: 0</w:t>
      </w:r>
    </w:p>
    <w:p w14:paraId="32F1EBA2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5E97D39" w14:textId="77777777" w:rsidR="00C33C8A" w:rsidRPr="00BD6F46" w:rsidRDefault="00C33C8A" w:rsidP="00C33C8A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9759F3D" w14:textId="77777777" w:rsidR="00C33C8A" w:rsidRPr="00BD6F46" w:rsidRDefault="00C33C8A" w:rsidP="00C33C8A">
      <w:pPr>
        <w:pStyle w:val="PL"/>
      </w:pPr>
      <w:r w:rsidRPr="00BD6F46">
        <w:t xml:space="preserve">        userLocationinfo:</w:t>
      </w:r>
    </w:p>
    <w:p w14:paraId="606AD574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'TS29571_CommonData.yaml#/components/schemas/UserLocation'</w:t>
      </w:r>
    </w:p>
    <w:p w14:paraId="7D8BAB5D" w14:textId="77777777" w:rsidR="00C33C8A" w:rsidRPr="00BD6F46" w:rsidRDefault="00C33C8A" w:rsidP="00C33C8A">
      <w:pPr>
        <w:pStyle w:val="PL"/>
      </w:pPr>
      <w:r w:rsidRPr="00BD6F46">
        <w:t xml:space="preserve">        uetimeZone:</w:t>
      </w:r>
    </w:p>
    <w:p w14:paraId="723A0206" w14:textId="77777777" w:rsidR="00C33C8A" w:rsidRDefault="00C33C8A" w:rsidP="00C33C8A">
      <w:pPr>
        <w:pStyle w:val="PL"/>
      </w:pPr>
      <w:r w:rsidRPr="00BD6F46">
        <w:t xml:space="preserve">          $ref: 'TS29571_CommonData.yaml#/components/schemas/TimeZone'</w:t>
      </w:r>
    </w:p>
    <w:p w14:paraId="366C881B" w14:textId="77777777" w:rsidR="00C33C8A" w:rsidRPr="00BD6F46" w:rsidRDefault="00C33C8A" w:rsidP="00C33C8A">
      <w:pPr>
        <w:pStyle w:val="PL"/>
      </w:pPr>
      <w:r w:rsidRPr="00BD6F46">
        <w:t xml:space="preserve">        rATType:</w:t>
      </w:r>
    </w:p>
    <w:p w14:paraId="7CAE4B3F" w14:textId="77777777" w:rsidR="00C33C8A" w:rsidRDefault="00C33C8A" w:rsidP="00C33C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589AF1D" w14:textId="77777777" w:rsidR="00C33C8A" w:rsidRPr="00BD6F46" w:rsidRDefault="00C33C8A" w:rsidP="00C33C8A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E0FD5DC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508C2918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C116532" w14:textId="77777777" w:rsidR="00C33C8A" w:rsidRDefault="00C33C8A" w:rsidP="00C33C8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2640316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1D72741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609AE4B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C707099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09C9971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2B74145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4B4FB6E7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C2896A8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4C289A99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CBFCB2E" w14:textId="77777777" w:rsidR="00C33C8A" w:rsidRDefault="00C33C8A" w:rsidP="00C33C8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4E27741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F05E6C2" w14:textId="77777777" w:rsidR="00C33C8A" w:rsidRDefault="00C33C8A" w:rsidP="00C33C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0727AEB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2E24611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DA6B29A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F1E68CE" w14:textId="77777777" w:rsidR="00C33C8A" w:rsidRDefault="00C33C8A" w:rsidP="00C33C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CA77CC7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06AC53F" w14:textId="77777777" w:rsidR="00C33C8A" w:rsidRDefault="00C33C8A" w:rsidP="00C33C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B1DCB64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1109C70" w14:textId="77777777" w:rsidR="00C33C8A" w:rsidRDefault="00C33C8A" w:rsidP="00C33C8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54E37BF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4BD8A08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6652CA7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26EAAAD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1A96AEE7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1C097BB" w14:textId="77777777" w:rsidR="00C33C8A" w:rsidRDefault="00C33C8A" w:rsidP="00C33C8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489A32B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F459856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BF214DB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116C177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108DD01" w14:textId="77777777" w:rsidR="00C33C8A" w:rsidRPr="00BD6F46" w:rsidRDefault="00C33C8A" w:rsidP="00C33C8A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C1342FD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59FD8C4C" w14:textId="77777777" w:rsidR="00C33C8A" w:rsidRDefault="00C33C8A" w:rsidP="00C33C8A">
      <w:pPr>
        <w:pStyle w:val="PL"/>
      </w:pPr>
      <w:r w:rsidRPr="00BD6F46">
        <w:t xml:space="preserve">      properties:</w:t>
      </w:r>
    </w:p>
    <w:p w14:paraId="6EFC15C6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7DC48C9" w14:textId="77777777" w:rsidR="00C33C8A" w:rsidRDefault="00C33C8A" w:rsidP="00C33C8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8E12A9A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12C18C8" w14:textId="77777777" w:rsidR="00C33C8A" w:rsidRDefault="00C33C8A" w:rsidP="00C33C8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3BF8B66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6537A41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B860447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F5EEA83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75791D0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5819375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1702C081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F9FD5E6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1DDCBDF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4E2F265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1179D201" w14:textId="77777777" w:rsidR="00C33C8A" w:rsidRPr="00BD6F46" w:rsidRDefault="00C33C8A" w:rsidP="00C33C8A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97A2484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2DD79F9D" w14:textId="77777777" w:rsidR="00C33C8A" w:rsidRDefault="00C33C8A" w:rsidP="00C33C8A">
      <w:pPr>
        <w:pStyle w:val="PL"/>
      </w:pPr>
      <w:r w:rsidRPr="00BD6F46">
        <w:t xml:space="preserve">      properties:</w:t>
      </w:r>
    </w:p>
    <w:p w14:paraId="441324B3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D73B8A0" w14:textId="77777777" w:rsidR="00C33C8A" w:rsidRDefault="00C33C8A" w:rsidP="00C33C8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B7EA48C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47B6134" w14:textId="77777777" w:rsidR="00C33C8A" w:rsidRDefault="00C33C8A" w:rsidP="00C33C8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C4CF9A2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0118B5A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C1BCAD2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140ACEF" w14:textId="77777777" w:rsidR="00C33C8A" w:rsidRDefault="00C33C8A" w:rsidP="00C33C8A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9373414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5D5A248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0FBF74C8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EEFE137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39FDC8A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6DC60A3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7F744A7E" w14:textId="77777777" w:rsidR="00C33C8A" w:rsidRPr="00BD6F46" w:rsidRDefault="00C33C8A" w:rsidP="00C33C8A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B5AB897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52683339" w14:textId="77777777" w:rsidR="00C33C8A" w:rsidRDefault="00C33C8A" w:rsidP="00C33C8A">
      <w:pPr>
        <w:pStyle w:val="PL"/>
      </w:pPr>
      <w:r w:rsidRPr="00BD6F46">
        <w:t xml:space="preserve">      properties:</w:t>
      </w:r>
    </w:p>
    <w:p w14:paraId="0281FEA8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0132A8D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A5453EC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024300B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6753EF62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A137731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7D05E8D" w14:textId="77777777" w:rsidR="00C33C8A" w:rsidRPr="00BD6F46" w:rsidRDefault="00C33C8A" w:rsidP="00C33C8A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FC83991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0F552A59" w14:textId="77777777" w:rsidR="00C33C8A" w:rsidRDefault="00C33C8A" w:rsidP="00C33C8A">
      <w:pPr>
        <w:pStyle w:val="PL"/>
      </w:pPr>
      <w:r w:rsidRPr="00BD6F46">
        <w:t xml:space="preserve">      properties:</w:t>
      </w:r>
    </w:p>
    <w:p w14:paraId="5146546C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221A700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01076D4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2AB75F7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6D93B22" w14:textId="77777777" w:rsidR="00C33C8A" w:rsidRPr="00BD6F46" w:rsidRDefault="00C33C8A" w:rsidP="00C33C8A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6BE35E2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5A260837" w14:textId="77777777" w:rsidR="00C33C8A" w:rsidRDefault="00C33C8A" w:rsidP="00C33C8A">
      <w:pPr>
        <w:pStyle w:val="PL"/>
      </w:pPr>
      <w:r w:rsidRPr="00BD6F46">
        <w:t xml:space="preserve">      properties:</w:t>
      </w:r>
    </w:p>
    <w:p w14:paraId="001610D5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9906F9A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51657F0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538765E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0221C85F" w14:textId="77777777" w:rsidR="00C33C8A" w:rsidRPr="00BD6F46" w:rsidRDefault="00C33C8A" w:rsidP="00C33C8A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5109E48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49950BB9" w14:textId="77777777" w:rsidR="00C33C8A" w:rsidRDefault="00C33C8A" w:rsidP="00C33C8A">
      <w:pPr>
        <w:pStyle w:val="PL"/>
      </w:pPr>
      <w:r w:rsidRPr="00BD6F46">
        <w:t xml:space="preserve">      properties:</w:t>
      </w:r>
    </w:p>
    <w:p w14:paraId="75EF8156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041A4E0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715ED6C0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E61787D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5C583B7C" w14:textId="77777777" w:rsidR="00C33C8A" w:rsidRPr="00BD6F46" w:rsidRDefault="00C33C8A" w:rsidP="00C33C8A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FEEE95A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4B7AEB59" w14:textId="77777777" w:rsidR="00C33C8A" w:rsidRDefault="00C33C8A" w:rsidP="00C33C8A">
      <w:pPr>
        <w:pStyle w:val="PL"/>
      </w:pPr>
      <w:r w:rsidRPr="00BD6F46">
        <w:t xml:space="preserve">      properties:</w:t>
      </w:r>
    </w:p>
    <w:p w14:paraId="45A3A460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1E5D80F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599E817A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0DA10D8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38C4FB0C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7DFC742" w14:textId="77777777" w:rsidR="00C33C8A" w:rsidRDefault="00C33C8A" w:rsidP="00C33C8A">
      <w:pPr>
        <w:pStyle w:val="PL"/>
      </w:pPr>
      <w:r w:rsidRPr="00BD6F46">
        <w:t xml:space="preserve">          typ</w:t>
      </w:r>
      <w:r>
        <w:t>e: string</w:t>
      </w:r>
    </w:p>
    <w:p w14:paraId="5EEC2F41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5DDA941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3B2F7E2" w14:textId="77777777" w:rsidR="00C33C8A" w:rsidRPr="00BD6F46" w:rsidRDefault="00C33C8A" w:rsidP="00C33C8A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3DC67B4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79832C9E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3853AD7F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D33C3F7" w14:textId="77777777" w:rsidR="00C33C8A" w:rsidRDefault="00C33C8A" w:rsidP="00C33C8A">
      <w:pPr>
        <w:pStyle w:val="PL"/>
      </w:pPr>
      <w:r w:rsidRPr="00BD6F46">
        <w:t xml:space="preserve">          $ref: 'TS29571_CommonData.yaml#/components/schemas/RatType'</w:t>
      </w:r>
    </w:p>
    <w:p w14:paraId="45F1CAF9" w14:textId="77777777" w:rsidR="00C33C8A" w:rsidRDefault="00C33C8A" w:rsidP="00C33C8A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8049031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121C8A8F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6BFC52DC" w14:textId="77777777" w:rsidR="00C33C8A" w:rsidRPr="00BD6F46" w:rsidRDefault="00C33C8A" w:rsidP="00C33C8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A03A3A1" w14:textId="77777777" w:rsidR="00C33C8A" w:rsidRPr="00BD6F46" w:rsidRDefault="00C33C8A" w:rsidP="00C33C8A">
      <w:pPr>
        <w:pStyle w:val="PL"/>
      </w:pPr>
      <w:r w:rsidRPr="00BD6F46">
        <w:t xml:space="preserve">    Diagnostics:</w:t>
      </w:r>
    </w:p>
    <w:p w14:paraId="08A92BF0" w14:textId="77777777" w:rsidR="00C33C8A" w:rsidRPr="00BD6F46" w:rsidRDefault="00C33C8A" w:rsidP="00C33C8A">
      <w:pPr>
        <w:pStyle w:val="PL"/>
      </w:pPr>
      <w:r w:rsidRPr="00BD6F46">
        <w:t xml:space="preserve">      type: integer</w:t>
      </w:r>
    </w:p>
    <w:p w14:paraId="5D073E7F" w14:textId="77777777" w:rsidR="00C33C8A" w:rsidRPr="00BD6F46" w:rsidRDefault="00C33C8A" w:rsidP="00C33C8A">
      <w:pPr>
        <w:pStyle w:val="PL"/>
      </w:pPr>
      <w:r w:rsidRPr="00BD6F46">
        <w:t xml:space="preserve">    IPFilterRule:</w:t>
      </w:r>
    </w:p>
    <w:p w14:paraId="79F583B2" w14:textId="77777777" w:rsidR="00C33C8A" w:rsidRDefault="00C33C8A" w:rsidP="00C33C8A">
      <w:pPr>
        <w:pStyle w:val="PL"/>
      </w:pPr>
      <w:r w:rsidRPr="00BD6F46">
        <w:t xml:space="preserve">      type: string</w:t>
      </w:r>
    </w:p>
    <w:p w14:paraId="5ACA43A4" w14:textId="77777777" w:rsidR="00C33C8A" w:rsidRDefault="00C33C8A" w:rsidP="00C33C8A">
      <w:pPr>
        <w:pStyle w:val="PL"/>
      </w:pPr>
      <w:r w:rsidRPr="00BD6F46">
        <w:t xml:space="preserve">    </w:t>
      </w:r>
      <w:r>
        <w:t>QosFlowsUsageReport:</w:t>
      </w:r>
    </w:p>
    <w:p w14:paraId="1C91CDB6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208D7E82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6F3B0E53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7A182D5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'TS29571_CommonData.yaml#/components/schemas/Qfi'</w:t>
      </w:r>
    </w:p>
    <w:p w14:paraId="1A2508D0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9CFC877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'TS29571_CommonData.yaml#/components/schemas/DateTime'</w:t>
      </w:r>
    </w:p>
    <w:p w14:paraId="534A39D9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19A11A5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'TS29571_CommonData.yaml#/components/schemas/DateTime'</w:t>
      </w:r>
    </w:p>
    <w:p w14:paraId="6EA3E2A5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03ACFE0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0B4588A3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5979AE7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'TS29571_CommonData.yaml#/components/schemas/Uint64'</w:t>
      </w:r>
    </w:p>
    <w:p w14:paraId="241E408C" w14:textId="77777777" w:rsidR="00C33C8A" w:rsidRDefault="00C33C8A" w:rsidP="00C33C8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79F1047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6C405054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7A568CDD" w14:textId="77777777" w:rsidR="00C33C8A" w:rsidRDefault="00C33C8A" w:rsidP="00C33C8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566FF48" w14:textId="77777777" w:rsidR="00C33C8A" w:rsidRPr="00BD6F46" w:rsidRDefault="00C33C8A" w:rsidP="00C33C8A">
      <w:pPr>
        <w:pStyle w:val="PL"/>
      </w:pPr>
      <w:r w:rsidRPr="00BD6F46">
        <w:lastRenderedPageBreak/>
        <w:t xml:space="preserve">          $ref: 'TS29571_CommonData.yaml#/components/schemas/</w:t>
      </w:r>
      <w:r>
        <w:t>GroupId</w:t>
      </w:r>
      <w:r w:rsidRPr="00BD6F46">
        <w:t>'</w:t>
      </w:r>
    </w:p>
    <w:p w14:paraId="3B5C56E1" w14:textId="77777777" w:rsidR="00C33C8A" w:rsidRDefault="00C33C8A" w:rsidP="00C33C8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07DDAE4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7433EE8" w14:textId="77777777" w:rsidR="00C33C8A" w:rsidRDefault="00C33C8A" w:rsidP="00C33C8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9D14191" w14:textId="77777777" w:rsidR="00C33C8A" w:rsidRPr="00BD6F46" w:rsidRDefault="00C33C8A" w:rsidP="00C33C8A">
      <w:pPr>
        <w:pStyle w:val="PL"/>
      </w:pPr>
      <w:r w:rsidRPr="00BD6F46">
        <w:t xml:space="preserve">          $ref: '#/components/schemas/NFIdentification'</w:t>
      </w:r>
    </w:p>
    <w:p w14:paraId="7BCD381B" w14:textId="77777777" w:rsidR="00C33C8A" w:rsidRDefault="00C33C8A" w:rsidP="00C33C8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AEE5B3F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52F480A" w14:textId="77777777" w:rsidR="00C33C8A" w:rsidRDefault="00C33C8A" w:rsidP="00C33C8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1EBA4C4" w14:textId="77777777" w:rsidR="00C33C8A" w:rsidRPr="00BD6F46" w:rsidRDefault="00C33C8A" w:rsidP="00C33C8A">
      <w:pPr>
        <w:pStyle w:val="PL"/>
      </w:pPr>
      <w:r w:rsidRPr="00BD6F46">
        <w:t xml:space="preserve">          </w:t>
      </w:r>
      <w:r w:rsidRPr="00F267AF">
        <w:t>type: string</w:t>
      </w:r>
    </w:p>
    <w:p w14:paraId="381CB3DE" w14:textId="77777777" w:rsidR="00C33C8A" w:rsidRDefault="00C33C8A" w:rsidP="00C33C8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02D1C1F" w14:textId="77777777" w:rsidR="00C33C8A" w:rsidRDefault="00C33C8A" w:rsidP="00C33C8A">
      <w:pPr>
        <w:pStyle w:val="PL"/>
      </w:pPr>
      <w:r>
        <w:t xml:space="preserve">          $ref: 'TS29571_CommonData.yaml#/components/schemas/Uri'</w:t>
      </w:r>
    </w:p>
    <w:p w14:paraId="1D9CAE40" w14:textId="77777777" w:rsidR="00C33C8A" w:rsidRDefault="00C33C8A" w:rsidP="00C33C8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ED590B0" w14:textId="77777777" w:rsidR="00C33C8A" w:rsidRDefault="00C33C8A" w:rsidP="00C33C8A">
      <w:pPr>
        <w:pStyle w:val="PL"/>
      </w:pPr>
      <w:r w:rsidRPr="00BD6F46">
        <w:t xml:space="preserve">          </w:t>
      </w:r>
      <w:r w:rsidRPr="00F267AF">
        <w:t>type: string</w:t>
      </w:r>
    </w:p>
    <w:p w14:paraId="021C75B3" w14:textId="77777777" w:rsidR="00C33C8A" w:rsidRPr="00BD6F46" w:rsidRDefault="00C33C8A" w:rsidP="00C33C8A">
      <w:pPr>
        <w:pStyle w:val="PL"/>
      </w:pPr>
      <w:r w:rsidRPr="00BD6F46">
        <w:t xml:space="preserve">      required:</w:t>
      </w:r>
    </w:p>
    <w:p w14:paraId="18DC0BA0" w14:textId="77777777" w:rsidR="00C33C8A" w:rsidRDefault="00C33C8A" w:rsidP="00C33C8A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CB6CA6D" w14:textId="77777777" w:rsidR="00C33C8A" w:rsidRPr="00BD6F46" w:rsidRDefault="00C33C8A" w:rsidP="00C33C8A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B808527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2C80DC92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669A97BE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3BC3188" w14:textId="77777777" w:rsidR="00C33C8A" w:rsidRPr="00BD6F46" w:rsidRDefault="00C33C8A" w:rsidP="00C33C8A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5C5229E" w14:textId="77777777" w:rsidR="00C33C8A" w:rsidRPr="00BD6F46" w:rsidRDefault="00C33C8A" w:rsidP="00C33C8A">
      <w:pPr>
        <w:pStyle w:val="PL"/>
      </w:pPr>
      <w:r w:rsidRPr="007770FE">
        <w:t xml:space="preserve">        userInformation:</w:t>
      </w:r>
    </w:p>
    <w:p w14:paraId="26CDFD0A" w14:textId="77777777" w:rsidR="00C33C8A" w:rsidRPr="00BD6F46" w:rsidRDefault="00C33C8A" w:rsidP="00C33C8A">
      <w:pPr>
        <w:pStyle w:val="PL"/>
      </w:pPr>
      <w:r w:rsidRPr="00BD6F46">
        <w:t xml:space="preserve">          $ref: '#/components/schemas/UserInformation'</w:t>
      </w:r>
    </w:p>
    <w:p w14:paraId="47712300" w14:textId="77777777" w:rsidR="00C33C8A" w:rsidRPr="00BD6F46" w:rsidRDefault="00C33C8A" w:rsidP="00C33C8A">
      <w:pPr>
        <w:pStyle w:val="PL"/>
      </w:pPr>
      <w:r w:rsidRPr="00BD6F46">
        <w:t xml:space="preserve">        userLocationinfo:</w:t>
      </w:r>
    </w:p>
    <w:p w14:paraId="5A58A3F2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'TS29571_CommonData.yaml#/components/schemas/UserLocation'</w:t>
      </w:r>
    </w:p>
    <w:p w14:paraId="159658CD" w14:textId="77777777" w:rsidR="00C33C8A" w:rsidRPr="00BD6F46" w:rsidRDefault="00C33C8A" w:rsidP="00C33C8A">
      <w:pPr>
        <w:pStyle w:val="PL"/>
      </w:pPr>
      <w:r w:rsidRPr="00BD6F46">
        <w:t xml:space="preserve">        uetimeZone:</w:t>
      </w:r>
    </w:p>
    <w:p w14:paraId="43D97ACD" w14:textId="77777777" w:rsidR="00C33C8A" w:rsidRDefault="00C33C8A" w:rsidP="00C33C8A">
      <w:pPr>
        <w:pStyle w:val="PL"/>
      </w:pPr>
      <w:r w:rsidRPr="00BD6F46">
        <w:t xml:space="preserve">          $ref: 'TS29571_CommonData.yaml#/components/schemas/TimeZone'</w:t>
      </w:r>
    </w:p>
    <w:p w14:paraId="0948EB82" w14:textId="77777777" w:rsidR="00C33C8A" w:rsidRPr="00BD6F46" w:rsidRDefault="00C33C8A" w:rsidP="00C33C8A">
      <w:pPr>
        <w:pStyle w:val="PL"/>
      </w:pPr>
      <w:r w:rsidRPr="00BD6F46">
        <w:t xml:space="preserve">        rATType:</w:t>
      </w:r>
    </w:p>
    <w:p w14:paraId="4D7F9652" w14:textId="77777777" w:rsidR="00C33C8A" w:rsidRPr="00BD6F46" w:rsidRDefault="00C33C8A" w:rsidP="00C33C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2B69531" w14:textId="77777777" w:rsidR="00C33C8A" w:rsidRPr="003B2883" w:rsidRDefault="00C33C8A" w:rsidP="00C33C8A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18644A1" w14:textId="77777777" w:rsidR="00C33C8A" w:rsidRPr="003B2883" w:rsidRDefault="00C33C8A" w:rsidP="00C33C8A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703A76F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23B2A16" w14:textId="77777777" w:rsidR="00C33C8A" w:rsidRPr="00BD6F46" w:rsidRDefault="00C33C8A" w:rsidP="00C33C8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2CA62E3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9407096" w14:textId="77777777" w:rsidR="00C33C8A" w:rsidRDefault="00C33C8A" w:rsidP="00C33C8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82C0753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C21FD61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4F024063" w14:textId="77777777" w:rsidR="00C33C8A" w:rsidRDefault="00C33C8A" w:rsidP="00C33C8A">
      <w:pPr>
        <w:pStyle w:val="PL"/>
      </w:pPr>
      <w:r w:rsidRPr="00BD6F46">
        <w:t xml:space="preserve">          items:</w:t>
      </w:r>
    </w:p>
    <w:p w14:paraId="246D011D" w14:textId="77777777" w:rsidR="00C33C8A" w:rsidRPr="00BD6F46" w:rsidRDefault="00C33C8A" w:rsidP="00C33C8A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4D085A3" w14:textId="77777777" w:rsidR="00C33C8A" w:rsidRDefault="00C33C8A" w:rsidP="00C33C8A">
      <w:pPr>
        <w:pStyle w:val="PL"/>
      </w:pPr>
      <w:r>
        <w:t xml:space="preserve">          minItems: 0</w:t>
      </w:r>
    </w:p>
    <w:p w14:paraId="4EA3785C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04D3976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5DA24E1D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369B9E41" w14:textId="77777777" w:rsidR="00C33C8A" w:rsidRPr="00BD6F46" w:rsidRDefault="00C33C8A" w:rsidP="00C33C8A">
      <w:pPr>
        <w:pStyle w:val="PL"/>
      </w:pPr>
      <w:r w:rsidRPr="003B2883">
        <w:t xml:space="preserve">            $ref: 'TS29571_CommonData.yaml#/components/schemas/ServiceAreaRestriction'</w:t>
      </w:r>
    </w:p>
    <w:p w14:paraId="0B12F6CA" w14:textId="77777777" w:rsidR="00C33C8A" w:rsidRDefault="00C33C8A" w:rsidP="00C33C8A">
      <w:pPr>
        <w:pStyle w:val="PL"/>
      </w:pPr>
      <w:r w:rsidRPr="00BD6F46">
        <w:t xml:space="preserve">          minItems: 0</w:t>
      </w:r>
    </w:p>
    <w:p w14:paraId="71924852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3ED60B0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14A2ECD3" w14:textId="77777777" w:rsidR="00C33C8A" w:rsidRDefault="00C33C8A" w:rsidP="00C33C8A">
      <w:pPr>
        <w:pStyle w:val="PL"/>
      </w:pPr>
      <w:r w:rsidRPr="00BD6F46">
        <w:t xml:space="preserve">          items:</w:t>
      </w:r>
    </w:p>
    <w:p w14:paraId="4964068F" w14:textId="77777777" w:rsidR="00C33C8A" w:rsidRPr="00BD6F46" w:rsidRDefault="00C33C8A" w:rsidP="00C33C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D5C86B9" w14:textId="77777777" w:rsidR="00C33C8A" w:rsidRDefault="00C33C8A" w:rsidP="00C33C8A">
      <w:pPr>
        <w:pStyle w:val="PL"/>
      </w:pPr>
      <w:r>
        <w:t xml:space="preserve">          minItems: 0</w:t>
      </w:r>
    </w:p>
    <w:p w14:paraId="01A93AD5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442A5C4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1BDE2660" w14:textId="77777777" w:rsidR="00C33C8A" w:rsidRDefault="00C33C8A" w:rsidP="00C33C8A">
      <w:pPr>
        <w:pStyle w:val="PL"/>
      </w:pPr>
      <w:r w:rsidRPr="00BD6F46">
        <w:t xml:space="preserve">          items:</w:t>
      </w:r>
    </w:p>
    <w:p w14:paraId="3472EB78" w14:textId="77777777" w:rsidR="00C33C8A" w:rsidRPr="00BD6F46" w:rsidRDefault="00C33C8A" w:rsidP="00C33C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7C03615" w14:textId="77777777" w:rsidR="00C33C8A" w:rsidRPr="00BD6F46" w:rsidRDefault="00C33C8A" w:rsidP="00C33C8A">
      <w:pPr>
        <w:pStyle w:val="PL"/>
      </w:pPr>
      <w:r>
        <w:t xml:space="preserve">          minItems: 0</w:t>
      </w:r>
    </w:p>
    <w:p w14:paraId="63E79526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651C49F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49F0DE3B" w14:textId="77777777" w:rsidR="00C33C8A" w:rsidRDefault="00C33C8A" w:rsidP="00C33C8A">
      <w:pPr>
        <w:pStyle w:val="PL"/>
      </w:pPr>
      <w:r w:rsidRPr="00BD6F46">
        <w:t xml:space="preserve">          items:</w:t>
      </w:r>
    </w:p>
    <w:p w14:paraId="388A4870" w14:textId="77777777" w:rsidR="00C33C8A" w:rsidRPr="00BD6F46" w:rsidRDefault="00C33C8A" w:rsidP="00C33C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C09C3B6" w14:textId="77777777" w:rsidR="00C33C8A" w:rsidRDefault="00C33C8A" w:rsidP="00C33C8A">
      <w:pPr>
        <w:pStyle w:val="PL"/>
      </w:pPr>
      <w:r>
        <w:t xml:space="preserve">          minItems: 0</w:t>
      </w:r>
    </w:p>
    <w:p w14:paraId="0DA5DA7D" w14:textId="77777777" w:rsidR="00C33C8A" w:rsidRPr="003B2883" w:rsidRDefault="00C33C8A" w:rsidP="00C33C8A">
      <w:pPr>
        <w:pStyle w:val="PL"/>
      </w:pPr>
      <w:r w:rsidRPr="003B2883">
        <w:t xml:space="preserve">      required:</w:t>
      </w:r>
    </w:p>
    <w:p w14:paraId="2EBB97D2" w14:textId="77777777" w:rsidR="00C33C8A" w:rsidRDefault="00C33C8A" w:rsidP="00C33C8A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DBC25C8" w14:textId="77777777" w:rsidR="00C33C8A" w:rsidRPr="00BD6F46" w:rsidRDefault="00C33C8A" w:rsidP="00C33C8A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6026955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058FCF81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7918315F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02AFB7B" w14:textId="77777777" w:rsidR="00C33C8A" w:rsidRPr="00BD6F46" w:rsidRDefault="00C33C8A" w:rsidP="00C33C8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BFE5BCC" w14:textId="77777777" w:rsidR="00C33C8A" w:rsidRPr="00BD6F46" w:rsidRDefault="00C33C8A" w:rsidP="00C33C8A">
      <w:pPr>
        <w:pStyle w:val="PL"/>
      </w:pPr>
      <w:r w:rsidRPr="00805E6E">
        <w:t xml:space="preserve">        userInformation:</w:t>
      </w:r>
    </w:p>
    <w:p w14:paraId="68149133" w14:textId="77777777" w:rsidR="00C33C8A" w:rsidRPr="00BD6F46" w:rsidRDefault="00C33C8A" w:rsidP="00C33C8A">
      <w:pPr>
        <w:pStyle w:val="PL"/>
      </w:pPr>
      <w:r w:rsidRPr="00BD6F46">
        <w:t xml:space="preserve">          $ref: '#/components/schemas/UserInformation'</w:t>
      </w:r>
    </w:p>
    <w:p w14:paraId="78134789" w14:textId="77777777" w:rsidR="00C33C8A" w:rsidRPr="00BD6F46" w:rsidRDefault="00C33C8A" w:rsidP="00C33C8A">
      <w:pPr>
        <w:pStyle w:val="PL"/>
      </w:pPr>
      <w:r w:rsidRPr="00BD6F46">
        <w:t xml:space="preserve">        userLocationinfo:</w:t>
      </w:r>
    </w:p>
    <w:p w14:paraId="16AC5632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'TS29571_CommonData.yaml#/components/schemas/UserLocation'</w:t>
      </w:r>
    </w:p>
    <w:p w14:paraId="6C7386B7" w14:textId="77777777" w:rsidR="00C33C8A" w:rsidRPr="00BD6F46" w:rsidRDefault="00C33C8A" w:rsidP="00C33C8A">
      <w:pPr>
        <w:pStyle w:val="PL"/>
      </w:pPr>
      <w:r w:rsidRPr="00BD6F46">
        <w:t xml:space="preserve">        uetimeZone:</w:t>
      </w:r>
    </w:p>
    <w:p w14:paraId="2704106B" w14:textId="77777777" w:rsidR="00C33C8A" w:rsidRDefault="00C33C8A" w:rsidP="00C33C8A">
      <w:pPr>
        <w:pStyle w:val="PL"/>
      </w:pPr>
      <w:r w:rsidRPr="00BD6F46">
        <w:t xml:space="preserve">          $ref: 'TS29571_CommonData.yaml#/components/schemas/TimeZone'</w:t>
      </w:r>
    </w:p>
    <w:p w14:paraId="61F6AF1D" w14:textId="77777777" w:rsidR="00C33C8A" w:rsidRPr="00BD6F46" w:rsidRDefault="00C33C8A" w:rsidP="00C33C8A">
      <w:pPr>
        <w:pStyle w:val="PL"/>
      </w:pPr>
      <w:r w:rsidRPr="00BD6F46">
        <w:t xml:space="preserve">        rATType:</w:t>
      </w:r>
    </w:p>
    <w:p w14:paraId="4FA8C7FF" w14:textId="77777777" w:rsidR="00C33C8A" w:rsidRPr="00BD6F46" w:rsidRDefault="00C33C8A" w:rsidP="00C33C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90D6106" w14:textId="77777777" w:rsidR="00C33C8A" w:rsidRPr="003B2883" w:rsidRDefault="00C33C8A" w:rsidP="00C33C8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14FDF6C" w14:textId="77777777" w:rsidR="00C33C8A" w:rsidRPr="00BD6F46" w:rsidRDefault="00C33C8A" w:rsidP="00C33C8A">
      <w:pPr>
        <w:pStyle w:val="PL"/>
      </w:pPr>
      <w:r w:rsidRPr="00BD6F46">
        <w:t xml:space="preserve">          type: integer</w:t>
      </w:r>
    </w:p>
    <w:p w14:paraId="603B0D92" w14:textId="77777777" w:rsidR="00C33C8A" w:rsidRPr="00BD6F46" w:rsidRDefault="00C33C8A" w:rsidP="00C33C8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48483FD" w14:textId="77777777" w:rsidR="00C33C8A" w:rsidRPr="00BD6F46" w:rsidRDefault="00C33C8A" w:rsidP="00C33C8A">
      <w:pPr>
        <w:pStyle w:val="PL"/>
      </w:pPr>
      <w:r w:rsidRPr="00BD6F46">
        <w:t xml:space="preserve">          type: integer</w:t>
      </w:r>
    </w:p>
    <w:p w14:paraId="7AC8549A" w14:textId="77777777" w:rsidR="00C33C8A" w:rsidRPr="00BD6F46" w:rsidRDefault="00C33C8A" w:rsidP="00C33C8A">
      <w:pPr>
        <w:pStyle w:val="PL"/>
      </w:pPr>
      <w:r w:rsidRPr="00BD6F46">
        <w:lastRenderedPageBreak/>
        <w:t xml:space="preserve">        </w:t>
      </w:r>
      <w:r w:rsidRPr="003B2883">
        <w:t>ranNodeId</w:t>
      </w:r>
      <w:r w:rsidRPr="00BD6F46">
        <w:t>:</w:t>
      </w:r>
    </w:p>
    <w:p w14:paraId="72629406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AD5A297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0CB50CD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12E78910" w14:textId="77777777" w:rsidR="00C33C8A" w:rsidRDefault="00C33C8A" w:rsidP="00C33C8A">
      <w:pPr>
        <w:pStyle w:val="PL"/>
      </w:pPr>
      <w:r w:rsidRPr="00BD6F46">
        <w:t xml:space="preserve">          items:</w:t>
      </w:r>
    </w:p>
    <w:p w14:paraId="5781F451" w14:textId="77777777" w:rsidR="00C33C8A" w:rsidRPr="00BD6F46" w:rsidRDefault="00C33C8A" w:rsidP="00C33C8A">
      <w:pPr>
        <w:pStyle w:val="PL"/>
      </w:pPr>
      <w:r w:rsidRPr="003B2883">
        <w:t xml:space="preserve">            $ref: 'TS29571_CommonData.yaml#/components/schemas/RatType'</w:t>
      </w:r>
    </w:p>
    <w:p w14:paraId="2F86B409" w14:textId="77777777" w:rsidR="00C33C8A" w:rsidRDefault="00C33C8A" w:rsidP="00C33C8A">
      <w:pPr>
        <w:pStyle w:val="PL"/>
      </w:pPr>
      <w:r>
        <w:t xml:space="preserve">          minItems: 0</w:t>
      </w:r>
    </w:p>
    <w:p w14:paraId="5DB58EF1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9398CF1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4FE0C7C6" w14:textId="77777777" w:rsidR="00C33C8A" w:rsidRDefault="00C33C8A" w:rsidP="00C33C8A">
      <w:pPr>
        <w:pStyle w:val="PL"/>
      </w:pPr>
      <w:r w:rsidRPr="00BD6F46">
        <w:t xml:space="preserve">          items:</w:t>
      </w:r>
    </w:p>
    <w:p w14:paraId="7D5CE90B" w14:textId="77777777" w:rsidR="00C33C8A" w:rsidRPr="00BD6F46" w:rsidRDefault="00C33C8A" w:rsidP="00C33C8A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0653D56" w14:textId="77777777" w:rsidR="00C33C8A" w:rsidRDefault="00C33C8A" w:rsidP="00C33C8A">
      <w:pPr>
        <w:pStyle w:val="PL"/>
      </w:pPr>
      <w:r>
        <w:t xml:space="preserve">          minItems: 0</w:t>
      </w:r>
    </w:p>
    <w:p w14:paraId="76EEED45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71178F6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045A49D1" w14:textId="77777777" w:rsidR="00C33C8A" w:rsidRPr="00BD6F46" w:rsidRDefault="00C33C8A" w:rsidP="00C33C8A">
      <w:pPr>
        <w:pStyle w:val="PL"/>
      </w:pPr>
      <w:r w:rsidRPr="00BD6F46">
        <w:t xml:space="preserve">          items:</w:t>
      </w:r>
    </w:p>
    <w:p w14:paraId="16CE7F3D" w14:textId="77777777" w:rsidR="00C33C8A" w:rsidRPr="00BD6F46" w:rsidRDefault="00C33C8A" w:rsidP="00C33C8A">
      <w:pPr>
        <w:pStyle w:val="PL"/>
      </w:pPr>
      <w:r w:rsidRPr="003B2883">
        <w:t xml:space="preserve">            $ref: 'TS29571_CommonData.yaml#/components/schemas/ServiceAreaRestriction'</w:t>
      </w:r>
    </w:p>
    <w:p w14:paraId="0AF4165D" w14:textId="77777777" w:rsidR="00C33C8A" w:rsidRDefault="00C33C8A" w:rsidP="00C33C8A">
      <w:pPr>
        <w:pStyle w:val="PL"/>
      </w:pPr>
      <w:r w:rsidRPr="00BD6F46">
        <w:t xml:space="preserve">          minItems: 0</w:t>
      </w:r>
    </w:p>
    <w:p w14:paraId="510AA109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FD0B967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256563CF" w14:textId="77777777" w:rsidR="00C33C8A" w:rsidRDefault="00C33C8A" w:rsidP="00C33C8A">
      <w:pPr>
        <w:pStyle w:val="PL"/>
      </w:pPr>
      <w:r w:rsidRPr="00BD6F46">
        <w:t xml:space="preserve">          items:</w:t>
      </w:r>
    </w:p>
    <w:p w14:paraId="3DB2C94D" w14:textId="77777777" w:rsidR="00C33C8A" w:rsidRPr="00BD6F46" w:rsidRDefault="00C33C8A" w:rsidP="00C33C8A">
      <w:pPr>
        <w:pStyle w:val="PL"/>
      </w:pPr>
      <w:r w:rsidRPr="003B2883">
        <w:t xml:space="preserve">            $ref: 'TS29571_CommonData.yaml#/components/schemas/CoreNetworkType'</w:t>
      </w:r>
    </w:p>
    <w:p w14:paraId="0EE1654B" w14:textId="77777777" w:rsidR="00C33C8A" w:rsidRDefault="00C33C8A" w:rsidP="00C33C8A">
      <w:pPr>
        <w:pStyle w:val="PL"/>
      </w:pPr>
      <w:r>
        <w:t xml:space="preserve">          minItems: 0</w:t>
      </w:r>
    </w:p>
    <w:p w14:paraId="77F7AB4F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373F753" w14:textId="77777777" w:rsidR="00C33C8A" w:rsidRPr="00BD6F46" w:rsidRDefault="00C33C8A" w:rsidP="00C33C8A">
      <w:pPr>
        <w:pStyle w:val="PL"/>
      </w:pPr>
      <w:r w:rsidRPr="00BD6F46">
        <w:t xml:space="preserve">          type: array</w:t>
      </w:r>
    </w:p>
    <w:p w14:paraId="42E40E48" w14:textId="77777777" w:rsidR="00C33C8A" w:rsidRDefault="00C33C8A" w:rsidP="00C33C8A">
      <w:pPr>
        <w:pStyle w:val="PL"/>
      </w:pPr>
      <w:r w:rsidRPr="00BD6F46">
        <w:t xml:space="preserve">          items:</w:t>
      </w:r>
    </w:p>
    <w:p w14:paraId="4204C5FC" w14:textId="77777777" w:rsidR="00C33C8A" w:rsidRPr="00BD6F46" w:rsidRDefault="00C33C8A" w:rsidP="00C33C8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C2C289E" w14:textId="77777777" w:rsidR="00C33C8A" w:rsidRDefault="00C33C8A" w:rsidP="00C33C8A">
      <w:pPr>
        <w:pStyle w:val="PL"/>
      </w:pPr>
      <w:r>
        <w:t xml:space="preserve">          minItems: 0</w:t>
      </w:r>
    </w:p>
    <w:p w14:paraId="551F0798" w14:textId="77777777" w:rsidR="00C33C8A" w:rsidRPr="003B2883" w:rsidRDefault="00C33C8A" w:rsidP="00C33C8A">
      <w:pPr>
        <w:pStyle w:val="PL"/>
      </w:pPr>
      <w:r w:rsidRPr="003B2883">
        <w:t xml:space="preserve">        rrcEstCause:</w:t>
      </w:r>
    </w:p>
    <w:p w14:paraId="22733606" w14:textId="77777777" w:rsidR="00C33C8A" w:rsidRPr="003B2883" w:rsidRDefault="00C33C8A" w:rsidP="00C33C8A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8EC5BEC" w14:textId="77777777" w:rsidR="00C33C8A" w:rsidRDefault="00C33C8A" w:rsidP="00C33C8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E8F3B1C" w14:textId="77777777" w:rsidR="00C33C8A" w:rsidRPr="003B2883" w:rsidRDefault="00C33C8A" w:rsidP="00C33C8A">
      <w:pPr>
        <w:pStyle w:val="PL"/>
      </w:pPr>
      <w:r w:rsidRPr="003B2883">
        <w:t xml:space="preserve">      required:</w:t>
      </w:r>
    </w:p>
    <w:p w14:paraId="37DB7ADD" w14:textId="77777777" w:rsidR="00C33C8A" w:rsidRDefault="00C33C8A" w:rsidP="00C33C8A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A053404" w14:textId="77777777" w:rsidR="00C33C8A" w:rsidRPr="00BD6F46" w:rsidRDefault="00C33C8A" w:rsidP="00C33C8A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4A98573" w14:textId="77777777" w:rsidR="00C33C8A" w:rsidRPr="00BD6F46" w:rsidRDefault="00C33C8A" w:rsidP="00C33C8A">
      <w:pPr>
        <w:pStyle w:val="PL"/>
      </w:pPr>
      <w:r w:rsidRPr="00BD6F46">
        <w:t xml:space="preserve">      type: object</w:t>
      </w:r>
    </w:p>
    <w:p w14:paraId="66715A53" w14:textId="77777777" w:rsidR="00C33C8A" w:rsidRPr="00BD6F46" w:rsidRDefault="00C33C8A" w:rsidP="00C33C8A">
      <w:pPr>
        <w:pStyle w:val="PL"/>
      </w:pPr>
      <w:r w:rsidRPr="00BD6F46">
        <w:t xml:space="preserve">      properties:</w:t>
      </w:r>
    </w:p>
    <w:p w14:paraId="25A32248" w14:textId="77777777" w:rsidR="00C33C8A" w:rsidRPr="00BD6F46" w:rsidRDefault="00C33C8A" w:rsidP="00C33C8A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E66EEDB" w14:textId="77777777" w:rsidR="00C33C8A" w:rsidRPr="00BD6F46" w:rsidRDefault="00C33C8A" w:rsidP="00C33C8A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DE64B6F" w14:textId="77777777" w:rsidR="00C33C8A" w:rsidRPr="00BD6F46" w:rsidRDefault="00C33C8A" w:rsidP="00C33C8A">
      <w:pPr>
        <w:pStyle w:val="PL"/>
      </w:pPr>
      <w:r w:rsidRPr="00805E6E">
        <w:t xml:space="preserve">        userInformation:</w:t>
      </w:r>
    </w:p>
    <w:p w14:paraId="16E8AF2D" w14:textId="77777777" w:rsidR="00C33C8A" w:rsidRPr="00BD6F46" w:rsidRDefault="00C33C8A" w:rsidP="00C33C8A">
      <w:pPr>
        <w:pStyle w:val="PL"/>
      </w:pPr>
      <w:r w:rsidRPr="00BD6F46">
        <w:t xml:space="preserve">          $ref: '#/components/schemas/UserInformation'</w:t>
      </w:r>
    </w:p>
    <w:p w14:paraId="7795209E" w14:textId="77777777" w:rsidR="00C33C8A" w:rsidRPr="00BD6F46" w:rsidRDefault="00C33C8A" w:rsidP="00C33C8A">
      <w:pPr>
        <w:pStyle w:val="PL"/>
      </w:pPr>
      <w:r w:rsidRPr="00BD6F46">
        <w:t xml:space="preserve">        userLocationinfo:</w:t>
      </w:r>
    </w:p>
    <w:p w14:paraId="2F115458" w14:textId="77777777" w:rsidR="00C33C8A" w:rsidRPr="00BD6F46" w:rsidRDefault="00C33C8A" w:rsidP="00C33C8A">
      <w:pPr>
        <w:pStyle w:val="PL"/>
      </w:pPr>
      <w:r w:rsidRPr="00BD6F46">
        <w:t xml:space="preserve">          $ref: 'TS29571_CommonData.yaml#/components/schemas/UserLocation'</w:t>
      </w:r>
    </w:p>
    <w:p w14:paraId="46DD930D" w14:textId="77777777" w:rsidR="00C33C8A" w:rsidRPr="00BD6F46" w:rsidRDefault="00C33C8A" w:rsidP="00C33C8A">
      <w:pPr>
        <w:pStyle w:val="PL"/>
      </w:pPr>
      <w:r w:rsidRPr="00BD6F46">
        <w:t xml:space="preserve">        uetimeZone:</w:t>
      </w:r>
    </w:p>
    <w:p w14:paraId="3D5F46D2" w14:textId="77777777" w:rsidR="00C33C8A" w:rsidRDefault="00C33C8A" w:rsidP="00C33C8A">
      <w:pPr>
        <w:pStyle w:val="PL"/>
      </w:pPr>
      <w:r w:rsidRPr="00BD6F46">
        <w:t xml:space="preserve">          $ref: 'TS29571_CommonData.yaml#/components/schemas/TimeZone'</w:t>
      </w:r>
    </w:p>
    <w:p w14:paraId="0B2CABC0" w14:textId="77777777" w:rsidR="00C33C8A" w:rsidRPr="00BD6F46" w:rsidRDefault="00C33C8A" w:rsidP="00C33C8A">
      <w:pPr>
        <w:pStyle w:val="PL"/>
      </w:pPr>
      <w:r w:rsidRPr="00BD6F46">
        <w:t xml:space="preserve">        rATType:</w:t>
      </w:r>
    </w:p>
    <w:p w14:paraId="4BC5A6D6" w14:textId="77777777" w:rsidR="00C33C8A" w:rsidRPr="00BD6F46" w:rsidRDefault="00C33C8A" w:rsidP="00C33C8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89E4185" w14:textId="77777777" w:rsidR="00C33C8A" w:rsidRPr="00BD6F46" w:rsidRDefault="00C33C8A" w:rsidP="00C33C8A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A448D17" w14:textId="77777777" w:rsidR="00C33C8A" w:rsidRPr="00BD6F46" w:rsidRDefault="00C33C8A" w:rsidP="00C33C8A">
      <w:pPr>
        <w:pStyle w:val="PL"/>
      </w:pPr>
      <w:r w:rsidRPr="00BD6F46">
        <w:t xml:space="preserve">          type: object</w:t>
      </w:r>
    </w:p>
    <w:p w14:paraId="62E59C45" w14:textId="77777777" w:rsidR="00C33C8A" w:rsidRPr="00BD6F46" w:rsidRDefault="00C33C8A" w:rsidP="00C33C8A">
      <w:pPr>
        <w:pStyle w:val="PL"/>
      </w:pPr>
      <w:r w:rsidRPr="00BD6F46">
        <w:t xml:space="preserve">          additionalProperties:</w:t>
      </w:r>
    </w:p>
    <w:p w14:paraId="1DA8F902" w14:textId="77777777" w:rsidR="00C33C8A" w:rsidRPr="00BD6F46" w:rsidRDefault="00C33C8A" w:rsidP="00C33C8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6657174" w14:textId="77777777" w:rsidR="00C33C8A" w:rsidRPr="00BD6F46" w:rsidRDefault="00C33C8A" w:rsidP="00C33C8A">
      <w:pPr>
        <w:pStyle w:val="PL"/>
      </w:pPr>
      <w:r w:rsidRPr="00BD6F46">
        <w:t xml:space="preserve">          minProperties: 0</w:t>
      </w:r>
    </w:p>
    <w:p w14:paraId="2CBE6408" w14:textId="77777777" w:rsidR="00C33C8A" w:rsidRPr="003B2883" w:rsidRDefault="00C33C8A" w:rsidP="00C33C8A">
      <w:pPr>
        <w:pStyle w:val="PL"/>
      </w:pPr>
      <w:r w:rsidRPr="003B2883">
        <w:t xml:space="preserve">      required:</w:t>
      </w:r>
    </w:p>
    <w:p w14:paraId="1F10482C" w14:textId="77777777" w:rsidR="00C33C8A" w:rsidRDefault="00C33C8A" w:rsidP="00C33C8A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EAD7B7A" w14:textId="77777777" w:rsidR="00C33C8A" w:rsidRPr="005D14F1" w:rsidRDefault="00C33C8A" w:rsidP="00C33C8A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066D9B3" w14:textId="77777777" w:rsidR="00C33C8A" w:rsidRDefault="00C33C8A" w:rsidP="00C33C8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4BA94D3" w14:textId="77777777" w:rsidR="00C33C8A" w:rsidRPr="005D14F1" w:rsidRDefault="00C33C8A" w:rsidP="00C33C8A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4EC3299" w14:textId="77777777" w:rsidR="00C33C8A" w:rsidRDefault="00C33C8A" w:rsidP="00C33C8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45E1085" w14:textId="77777777" w:rsidR="00C33C8A" w:rsidRPr="00BD6F46" w:rsidRDefault="00C33C8A" w:rsidP="00C33C8A">
      <w:pPr>
        <w:pStyle w:val="PL"/>
      </w:pPr>
      <w:r w:rsidRPr="00BD6F46">
        <w:t xml:space="preserve">    NotificationType:</w:t>
      </w:r>
    </w:p>
    <w:p w14:paraId="47AC7863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3E933F0A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31E62AA4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65FE9E68" w14:textId="77777777" w:rsidR="00C33C8A" w:rsidRPr="00BD6F46" w:rsidRDefault="00C33C8A" w:rsidP="00C33C8A">
      <w:pPr>
        <w:pStyle w:val="PL"/>
      </w:pPr>
      <w:r w:rsidRPr="00BD6F46">
        <w:t xml:space="preserve">            - REAUTHORIZATION</w:t>
      </w:r>
    </w:p>
    <w:p w14:paraId="740FEAE6" w14:textId="77777777" w:rsidR="00C33C8A" w:rsidRPr="00BD6F46" w:rsidRDefault="00C33C8A" w:rsidP="00C33C8A">
      <w:pPr>
        <w:pStyle w:val="PL"/>
      </w:pPr>
      <w:r w:rsidRPr="00BD6F46">
        <w:t xml:space="preserve">            - ABORT_CHARGING</w:t>
      </w:r>
    </w:p>
    <w:p w14:paraId="21B361B5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79B822CF" w14:textId="77777777" w:rsidR="00C33C8A" w:rsidRPr="00BD6F46" w:rsidRDefault="00C33C8A" w:rsidP="00C33C8A">
      <w:pPr>
        <w:pStyle w:val="PL"/>
      </w:pPr>
      <w:r w:rsidRPr="00BD6F46">
        <w:t xml:space="preserve">    NodeFunctionality:</w:t>
      </w:r>
    </w:p>
    <w:p w14:paraId="281C5909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62906F3B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5A0816C7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035EC329" w14:textId="77777777" w:rsidR="00C33C8A" w:rsidRDefault="00C33C8A" w:rsidP="00C33C8A">
      <w:pPr>
        <w:pStyle w:val="PL"/>
      </w:pPr>
      <w:r w:rsidRPr="00BD6F46">
        <w:t xml:space="preserve">            - SMF</w:t>
      </w:r>
    </w:p>
    <w:p w14:paraId="6571C0D4" w14:textId="77777777" w:rsidR="00C33C8A" w:rsidRDefault="00C33C8A" w:rsidP="00C33C8A">
      <w:pPr>
        <w:pStyle w:val="PL"/>
      </w:pPr>
      <w:r w:rsidRPr="00BD6F46">
        <w:t xml:space="preserve">            - SM</w:t>
      </w:r>
      <w:r>
        <w:t>SF</w:t>
      </w:r>
    </w:p>
    <w:p w14:paraId="57FF630D" w14:textId="77777777" w:rsidR="00C33C8A" w:rsidRDefault="00C33C8A" w:rsidP="00C33C8A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7B87C1FC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229DFB4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3B77B94F" w14:textId="77777777" w:rsidR="00C33C8A" w:rsidRPr="00BD6F46" w:rsidRDefault="00C33C8A" w:rsidP="00C33C8A">
      <w:pPr>
        <w:pStyle w:val="PL"/>
      </w:pPr>
      <w:r w:rsidRPr="00BD6F46">
        <w:t xml:space="preserve">    ChargingCharacteristicsSelectionMode:</w:t>
      </w:r>
    </w:p>
    <w:p w14:paraId="7B0CD906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36EEA667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7C72948E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52BA154E" w14:textId="77777777" w:rsidR="00C33C8A" w:rsidRPr="00BD6F46" w:rsidRDefault="00C33C8A" w:rsidP="00C33C8A">
      <w:pPr>
        <w:pStyle w:val="PL"/>
      </w:pPr>
      <w:r w:rsidRPr="00BD6F46">
        <w:t xml:space="preserve">            - HOME_DEFAULT</w:t>
      </w:r>
    </w:p>
    <w:p w14:paraId="47D025C8" w14:textId="77777777" w:rsidR="00C33C8A" w:rsidRPr="00BD6F46" w:rsidRDefault="00C33C8A" w:rsidP="00C33C8A">
      <w:pPr>
        <w:pStyle w:val="PL"/>
      </w:pPr>
      <w:r w:rsidRPr="00BD6F46">
        <w:t xml:space="preserve">            - ROAMING_DEFAULT</w:t>
      </w:r>
    </w:p>
    <w:p w14:paraId="17463855" w14:textId="77777777" w:rsidR="00C33C8A" w:rsidRPr="00BD6F46" w:rsidRDefault="00C33C8A" w:rsidP="00C33C8A">
      <w:pPr>
        <w:pStyle w:val="PL"/>
      </w:pPr>
      <w:r w:rsidRPr="00BD6F46">
        <w:lastRenderedPageBreak/>
        <w:t xml:space="preserve">            - VISITING_DEFAULT</w:t>
      </w:r>
    </w:p>
    <w:p w14:paraId="7BEBE413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2399ACE2" w14:textId="77777777" w:rsidR="00C33C8A" w:rsidRPr="00BD6F46" w:rsidRDefault="00C33C8A" w:rsidP="00C33C8A">
      <w:pPr>
        <w:pStyle w:val="PL"/>
      </w:pPr>
      <w:r w:rsidRPr="00BD6F46">
        <w:t xml:space="preserve">    TriggerType:</w:t>
      </w:r>
    </w:p>
    <w:p w14:paraId="598A16DE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219C2867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7EC6C484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2A6DF8A3" w14:textId="77777777" w:rsidR="00C33C8A" w:rsidRPr="00BD6F46" w:rsidRDefault="00C33C8A" w:rsidP="00C33C8A">
      <w:pPr>
        <w:pStyle w:val="PL"/>
      </w:pPr>
      <w:r w:rsidRPr="00BD6F46">
        <w:t xml:space="preserve">            - QUOTA_THRESHOLD</w:t>
      </w:r>
    </w:p>
    <w:p w14:paraId="57E84248" w14:textId="77777777" w:rsidR="00C33C8A" w:rsidRPr="00BD6F46" w:rsidRDefault="00C33C8A" w:rsidP="00C33C8A">
      <w:pPr>
        <w:pStyle w:val="PL"/>
      </w:pPr>
      <w:r w:rsidRPr="00BD6F46">
        <w:t xml:space="preserve">            - QHT</w:t>
      </w:r>
    </w:p>
    <w:p w14:paraId="04439F6C" w14:textId="77777777" w:rsidR="00C33C8A" w:rsidRPr="00BD6F46" w:rsidRDefault="00C33C8A" w:rsidP="00C33C8A">
      <w:pPr>
        <w:pStyle w:val="PL"/>
      </w:pPr>
      <w:r w:rsidRPr="00BD6F46">
        <w:t xml:space="preserve">            - FINAL</w:t>
      </w:r>
    </w:p>
    <w:p w14:paraId="3147AEDA" w14:textId="77777777" w:rsidR="00C33C8A" w:rsidRPr="00BD6F46" w:rsidRDefault="00C33C8A" w:rsidP="00C33C8A">
      <w:pPr>
        <w:pStyle w:val="PL"/>
      </w:pPr>
      <w:r w:rsidRPr="00BD6F46">
        <w:t xml:space="preserve">            - QUOTA_EXHAUSTED</w:t>
      </w:r>
    </w:p>
    <w:p w14:paraId="260BB903" w14:textId="77777777" w:rsidR="00C33C8A" w:rsidRPr="00BD6F46" w:rsidRDefault="00C33C8A" w:rsidP="00C33C8A">
      <w:pPr>
        <w:pStyle w:val="PL"/>
      </w:pPr>
      <w:r w:rsidRPr="00BD6F46">
        <w:t xml:space="preserve">            - VALIDITY_TIME</w:t>
      </w:r>
    </w:p>
    <w:p w14:paraId="2AC57D6F" w14:textId="77777777" w:rsidR="00C33C8A" w:rsidRPr="00BD6F46" w:rsidRDefault="00C33C8A" w:rsidP="00C33C8A">
      <w:pPr>
        <w:pStyle w:val="PL"/>
      </w:pPr>
      <w:r w:rsidRPr="00BD6F46">
        <w:t xml:space="preserve">            - OTHER_QUOTA_TYPE</w:t>
      </w:r>
    </w:p>
    <w:p w14:paraId="7569E0E4" w14:textId="77777777" w:rsidR="00C33C8A" w:rsidRPr="00BD6F46" w:rsidRDefault="00C33C8A" w:rsidP="00C33C8A">
      <w:pPr>
        <w:pStyle w:val="PL"/>
      </w:pPr>
      <w:r w:rsidRPr="00BD6F46">
        <w:t xml:space="preserve">            - FORCED_REAUTHORISATION</w:t>
      </w:r>
    </w:p>
    <w:p w14:paraId="79E5754C" w14:textId="77777777" w:rsidR="00C33C8A" w:rsidRDefault="00C33C8A" w:rsidP="00C33C8A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2D1E928" w14:textId="77777777" w:rsidR="00C33C8A" w:rsidRDefault="00C33C8A" w:rsidP="00C33C8A">
      <w:pPr>
        <w:pStyle w:val="PL"/>
      </w:pPr>
      <w:r>
        <w:t xml:space="preserve">            - </w:t>
      </w:r>
      <w:r w:rsidRPr="00BC031B">
        <w:t>UNIT_COUNT_INACTIVITY_TIMER</w:t>
      </w:r>
    </w:p>
    <w:p w14:paraId="79EA89CE" w14:textId="77777777" w:rsidR="00C33C8A" w:rsidRPr="00BD6F46" w:rsidRDefault="00C33C8A" w:rsidP="00C33C8A">
      <w:pPr>
        <w:pStyle w:val="PL"/>
      </w:pPr>
      <w:r w:rsidRPr="00BD6F46">
        <w:t xml:space="preserve">            - ABNORMAL_RELEASE</w:t>
      </w:r>
    </w:p>
    <w:p w14:paraId="35B5A1CB" w14:textId="77777777" w:rsidR="00C33C8A" w:rsidRPr="00BD6F46" w:rsidRDefault="00C33C8A" w:rsidP="00C33C8A">
      <w:pPr>
        <w:pStyle w:val="PL"/>
      </w:pPr>
      <w:r w:rsidRPr="00BD6F46">
        <w:t xml:space="preserve">            - QOS_CHANGE</w:t>
      </w:r>
    </w:p>
    <w:p w14:paraId="140CA943" w14:textId="77777777" w:rsidR="00C33C8A" w:rsidRPr="00BD6F46" w:rsidRDefault="00C33C8A" w:rsidP="00C33C8A">
      <w:pPr>
        <w:pStyle w:val="PL"/>
      </w:pPr>
      <w:r w:rsidRPr="00BD6F46">
        <w:t xml:space="preserve">            - VOLUME_LIMIT</w:t>
      </w:r>
    </w:p>
    <w:p w14:paraId="44C631E0" w14:textId="77777777" w:rsidR="00C33C8A" w:rsidRPr="00BD6F46" w:rsidRDefault="00C33C8A" w:rsidP="00C33C8A">
      <w:pPr>
        <w:pStyle w:val="PL"/>
      </w:pPr>
      <w:r w:rsidRPr="00BD6F46">
        <w:t xml:space="preserve">            - TIME_LIMIT</w:t>
      </w:r>
    </w:p>
    <w:p w14:paraId="0274439B" w14:textId="77777777" w:rsidR="00C33C8A" w:rsidRPr="00BD6F46" w:rsidRDefault="00C33C8A" w:rsidP="00C33C8A">
      <w:pPr>
        <w:pStyle w:val="PL"/>
      </w:pPr>
      <w:r w:rsidRPr="00BD6F46">
        <w:t xml:space="preserve">            - PLMN_CHANGE</w:t>
      </w:r>
    </w:p>
    <w:p w14:paraId="415253FF" w14:textId="77777777" w:rsidR="00C33C8A" w:rsidRPr="00BD6F46" w:rsidRDefault="00C33C8A" w:rsidP="00C33C8A">
      <w:pPr>
        <w:pStyle w:val="PL"/>
      </w:pPr>
      <w:r w:rsidRPr="00BD6F46">
        <w:t xml:space="preserve">            - USER_LOCATION_CHANGE</w:t>
      </w:r>
    </w:p>
    <w:p w14:paraId="0E6D2A72" w14:textId="77777777" w:rsidR="00C33C8A" w:rsidRDefault="00C33C8A" w:rsidP="00C33C8A">
      <w:pPr>
        <w:pStyle w:val="PL"/>
      </w:pPr>
      <w:r w:rsidRPr="00BD6F46">
        <w:t xml:space="preserve">            - RAT_CHANGE</w:t>
      </w:r>
    </w:p>
    <w:p w14:paraId="0D020280" w14:textId="77777777" w:rsidR="00C33C8A" w:rsidRPr="00BD6F46" w:rsidRDefault="00C33C8A" w:rsidP="00C33C8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126ACFD" w14:textId="77777777" w:rsidR="00C33C8A" w:rsidRPr="00BD6F46" w:rsidRDefault="00C33C8A" w:rsidP="00C33C8A">
      <w:pPr>
        <w:pStyle w:val="PL"/>
      </w:pPr>
      <w:r w:rsidRPr="00BD6F46">
        <w:t xml:space="preserve">            - UE_TIMEZONE_CHANGE</w:t>
      </w:r>
    </w:p>
    <w:p w14:paraId="63C71A22" w14:textId="77777777" w:rsidR="00C33C8A" w:rsidRPr="00BD6F46" w:rsidRDefault="00C33C8A" w:rsidP="00C33C8A">
      <w:pPr>
        <w:pStyle w:val="PL"/>
      </w:pPr>
      <w:r w:rsidRPr="00BD6F46">
        <w:t xml:space="preserve">            - TARIFF_TIME_CHANGE</w:t>
      </w:r>
    </w:p>
    <w:p w14:paraId="68427B57" w14:textId="77777777" w:rsidR="00C33C8A" w:rsidRPr="00BD6F46" w:rsidRDefault="00C33C8A" w:rsidP="00C33C8A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982B582" w14:textId="77777777" w:rsidR="00C33C8A" w:rsidRPr="00BD6F46" w:rsidRDefault="00C33C8A" w:rsidP="00C33C8A">
      <w:pPr>
        <w:pStyle w:val="PL"/>
      </w:pPr>
      <w:r w:rsidRPr="00BD6F46">
        <w:t xml:space="preserve">            - MANAGEMENT_INTERVENTION</w:t>
      </w:r>
    </w:p>
    <w:p w14:paraId="067A3491" w14:textId="77777777" w:rsidR="00C33C8A" w:rsidRPr="00BD6F46" w:rsidRDefault="00C33C8A" w:rsidP="00C33C8A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93F4737" w14:textId="77777777" w:rsidR="00C33C8A" w:rsidRPr="00BD6F46" w:rsidRDefault="00C33C8A" w:rsidP="00C33C8A">
      <w:pPr>
        <w:pStyle w:val="PL"/>
      </w:pPr>
      <w:r w:rsidRPr="00BD6F46">
        <w:t xml:space="preserve">            - CHANGE_OF_3GPP_PS_DATA_OFF_STATUS</w:t>
      </w:r>
    </w:p>
    <w:p w14:paraId="2B9BC6B9" w14:textId="77777777" w:rsidR="00C33C8A" w:rsidRPr="00BD6F46" w:rsidRDefault="00C33C8A" w:rsidP="00C33C8A">
      <w:pPr>
        <w:pStyle w:val="PL"/>
      </w:pPr>
      <w:r w:rsidRPr="00BD6F46">
        <w:t xml:space="preserve">            - SERVING_NODE_CHANGE</w:t>
      </w:r>
    </w:p>
    <w:p w14:paraId="12237476" w14:textId="77777777" w:rsidR="00C33C8A" w:rsidRPr="00BD6F46" w:rsidRDefault="00C33C8A" w:rsidP="00C33C8A">
      <w:pPr>
        <w:pStyle w:val="PL"/>
      </w:pPr>
      <w:r w:rsidRPr="00BD6F46">
        <w:t xml:space="preserve">            - REMOVAL_OF_UPF</w:t>
      </w:r>
    </w:p>
    <w:p w14:paraId="753790C1" w14:textId="77777777" w:rsidR="00C33C8A" w:rsidRDefault="00C33C8A" w:rsidP="00C33C8A">
      <w:pPr>
        <w:pStyle w:val="PL"/>
      </w:pPr>
      <w:r w:rsidRPr="00BD6F46">
        <w:t xml:space="preserve">            - ADDITION_OF_UPF</w:t>
      </w:r>
    </w:p>
    <w:p w14:paraId="6FB93DA9" w14:textId="77777777" w:rsidR="00C33C8A" w:rsidRDefault="00C33C8A" w:rsidP="00C33C8A">
      <w:pPr>
        <w:pStyle w:val="PL"/>
      </w:pPr>
      <w:r w:rsidRPr="00BD6F46">
        <w:t xml:space="preserve">            </w:t>
      </w:r>
      <w:r>
        <w:t>- INSERTION_OF_ISMF</w:t>
      </w:r>
    </w:p>
    <w:p w14:paraId="307F7ED9" w14:textId="77777777" w:rsidR="00C33C8A" w:rsidRDefault="00C33C8A" w:rsidP="00C33C8A">
      <w:pPr>
        <w:pStyle w:val="PL"/>
      </w:pPr>
      <w:r w:rsidRPr="00BD6F46">
        <w:t xml:space="preserve">            </w:t>
      </w:r>
      <w:r>
        <w:t>- REMOVAL_OF_ISMF</w:t>
      </w:r>
    </w:p>
    <w:p w14:paraId="26320773" w14:textId="77777777" w:rsidR="00C33C8A" w:rsidRDefault="00C33C8A" w:rsidP="00C33C8A">
      <w:pPr>
        <w:pStyle w:val="PL"/>
      </w:pPr>
      <w:r w:rsidRPr="00BD6F46">
        <w:t xml:space="preserve">            </w:t>
      </w:r>
      <w:r>
        <w:t>- CHANGE_OF_ISMF</w:t>
      </w:r>
    </w:p>
    <w:p w14:paraId="68549E97" w14:textId="77777777" w:rsidR="00C33C8A" w:rsidRDefault="00C33C8A" w:rsidP="00C33C8A">
      <w:pPr>
        <w:pStyle w:val="PL"/>
      </w:pPr>
      <w:r>
        <w:t xml:space="preserve">            - </w:t>
      </w:r>
      <w:r w:rsidRPr="00746307">
        <w:t>START_OF_SERVICE_DATA_FLOW</w:t>
      </w:r>
    </w:p>
    <w:p w14:paraId="11550291" w14:textId="77777777" w:rsidR="00C33C8A" w:rsidRDefault="00C33C8A" w:rsidP="00C33C8A">
      <w:pPr>
        <w:pStyle w:val="PL"/>
      </w:pPr>
      <w:r>
        <w:t xml:space="preserve">            - ECGI_CHANGE</w:t>
      </w:r>
    </w:p>
    <w:p w14:paraId="055023E2" w14:textId="77777777" w:rsidR="00C33C8A" w:rsidRDefault="00C33C8A" w:rsidP="00C33C8A">
      <w:pPr>
        <w:pStyle w:val="PL"/>
      </w:pPr>
      <w:r>
        <w:t xml:space="preserve">            - TAI_CHANGE</w:t>
      </w:r>
    </w:p>
    <w:p w14:paraId="6E7D5935" w14:textId="77777777" w:rsidR="00C33C8A" w:rsidRDefault="00C33C8A" w:rsidP="00C33C8A">
      <w:pPr>
        <w:pStyle w:val="PL"/>
      </w:pPr>
      <w:r>
        <w:t xml:space="preserve">            - HANDOVER_CANCEL</w:t>
      </w:r>
    </w:p>
    <w:p w14:paraId="59D44ABA" w14:textId="77777777" w:rsidR="00C33C8A" w:rsidRDefault="00C33C8A" w:rsidP="00C33C8A">
      <w:pPr>
        <w:pStyle w:val="PL"/>
      </w:pPr>
      <w:r>
        <w:t xml:space="preserve">            - HANDOVER_START</w:t>
      </w:r>
    </w:p>
    <w:p w14:paraId="4043A0CE" w14:textId="77777777" w:rsidR="00C33C8A" w:rsidRDefault="00C33C8A" w:rsidP="00C33C8A">
      <w:pPr>
        <w:pStyle w:val="PL"/>
      </w:pPr>
      <w:r>
        <w:t xml:space="preserve">            - HANDOVER_COMPLETE</w:t>
      </w:r>
    </w:p>
    <w:p w14:paraId="7D7CD380" w14:textId="77777777" w:rsidR="00C33C8A" w:rsidRPr="00BD6F46" w:rsidRDefault="00C33C8A" w:rsidP="00C33C8A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8CADF72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59EADB53" w14:textId="77777777" w:rsidR="00C33C8A" w:rsidRPr="00BD6F46" w:rsidRDefault="00C33C8A" w:rsidP="00C33C8A">
      <w:pPr>
        <w:pStyle w:val="PL"/>
      </w:pPr>
      <w:r w:rsidRPr="00BD6F46">
        <w:t xml:space="preserve">    FinalUnitAction:</w:t>
      </w:r>
    </w:p>
    <w:p w14:paraId="21ECE0DC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177B2C5E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6B61E0D2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24FACDDB" w14:textId="77777777" w:rsidR="00C33C8A" w:rsidRPr="00BD6F46" w:rsidRDefault="00C33C8A" w:rsidP="00C33C8A">
      <w:pPr>
        <w:pStyle w:val="PL"/>
      </w:pPr>
      <w:r w:rsidRPr="00BD6F46">
        <w:t xml:space="preserve">            - TERMINATE</w:t>
      </w:r>
    </w:p>
    <w:p w14:paraId="44B7FDE2" w14:textId="77777777" w:rsidR="00C33C8A" w:rsidRPr="00BD6F46" w:rsidRDefault="00C33C8A" w:rsidP="00C33C8A">
      <w:pPr>
        <w:pStyle w:val="PL"/>
      </w:pPr>
      <w:r w:rsidRPr="00BD6F46">
        <w:t xml:space="preserve">            - REDIRECT</w:t>
      </w:r>
    </w:p>
    <w:p w14:paraId="6193B133" w14:textId="77777777" w:rsidR="00C33C8A" w:rsidRPr="00BD6F46" w:rsidRDefault="00C33C8A" w:rsidP="00C33C8A">
      <w:pPr>
        <w:pStyle w:val="PL"/>
      </w:pPr>
      <w:r w:rsidRPr="00BD6F46">
        <w:t xml:space="preserve">            - RESTRICT_ACCESS</w:t>
      </w:r>
    </w:p>
    <w:p w14:paraId="7A01D328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330E995F" w14:textId="77777777" w:rsidR="00C33C8A" w:rsidRPr="00BD6F46" w:rsidRDefault="00C33C8A" w:rsidP="00C33C8A">
      <w:pPr>
        <w:pStyle w:val="PL"/>
      </w:pPr>
      <w:r w:rsidRPr="00BD6F46">
        <w:t xml:space="preserve">    RedirectAddressType:</w:t>
      </w:r>
    </w:p>
    <w:p w14:paraId="521EA475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7C97F943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6D427A98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2A6611C8" w14:textId="77777777" w:rsidR="00C33C8A" w:rsidRPr="00BD6F46" w:rsidRDefault="00C33C8A" w:rsidP="00C33C8A">
      <w:pPr>
        <w:pStyle w:val="PL"/>
      </w:pPr>
      <w:r w:rsidRPr="00BD6F46">
        <w:t xml:space="preserve">            - IPV4</w:t>
      </w:r>
    </w:p>
    <w:p w14:paraId="28C4E32D" w14:textId="77777777" w:rsidR="00C33C8A" w:rsidRPr="00BD6F46" w:rsidRDefault="00C33C8A" w:rsidP="00C33C8A">
      <w:pPr>
        <w:pStyle w:val="PL"/>
      </w:pPr>
      <w:r w:rsidRPr="00BD6F46">
        <w:t xml:space="preserve">            - IPV6</w:t>
      </w:r>
    </w:p>
    <w:p w14:paraId="244BEDB2" w14:textId="77777777" w:rsidR="00C33C8A" w:rsidRPr="00BD6F46" w:rsidRDefault="00C33C8A" w:rsidP="00C33C8A">
      <w:pPr>
        <w:pStyle w:val="PL"/>
      </w:pPr>
      <w:r w:rsidRPr="00BD6F46">
        <w:t xml:space="preserve">            - URL</w:t>
      </w:r>
    </w:p>
    <w:p w14:paraId="0FEA8FEC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34A00470" w14:textId="77777777" w:rsidR="00C33C8A" w:rsidRPr="00BD6F46" w:rsidRDefault="00C33C8A" w:rsidP="00C33C8A">
      <w:pPr>
        <w:pStyle w:val="PL"/>
      </w:pPr>
      <w:r w:rsidRPr="00BD6F46">
        <w:t xml:space="preserve">    TriggerCategory:</w:t>
      </w:r>
    </w:p>
    <w:p w14:paraId="79D6FCE6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47B0F6F2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6AFE7143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3E4BFEE4" w14:textId="77777777" w:rsidR="00C33C8A" w:rsidRPr="00BD6F46" w:rsidRDefault="00C33C8A" w:rsidP="00C33C8A">
      <w:pPr>
        <w:pStyle w:val="PL"/>
      </w:pPr>
      <w:r w:rsidRPr="00BD6F46">
        <w:t xml:space="preserve">            - IMMEDIATE_REPORT</w:t>
      </w:r>
    </w:p>
    <w:p w14:paraId="047E4BDF" w14:textId="77777777" w:rsidR="00C33C8A" w:rsidRPr="00BD6F46" w:rsidRDefault="00C33C8A" w:rsidP="00C33C8A">
      <w:pPr>
        <w:pStyle w:val="PL"/>
      </w:pPr>
      <w:r w:rsidRPr="00BD6F46">
        <w:t xml:space="preserve">            - DEFERRED_REPORT</w:t>
      </w:r>
    </w:p>
    <w:p w14:paraId="7C3151B8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0B190A64" w14:textId="77777777" w:rsidR="00C33C8A" w:rsidRPr="00BD6F46" w:rsidRDefault="00C33C8A" w:rsidP="00C33C8A">
      <w:pPr>
        <w:pStyle w:val="PL"/>
      </w:pPr>
      <w:r w:rsidRPr="00BD6F46">
        <w:t xml:space="preserve">    QuotaManagementIndicator:</w:t>
      </w:r>
    </w:p>
    <w:p w14:paraId="5AB04C42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386A6714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650141B4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7C42959E" w14:textId="77777777" w:rsidR="00C33C8A" w:rsidRPr="00BD6F46" w:rsidRDefault="00C33C8A" w:rsidP="00C33C8A">
      <w:pPr>
        <w:pStyle w:val="PL"/>
      </w:pPr>
      <w:r w:rsidRPr="00BD6F46">
        <w:t xml:space="preserve">            - ONLINE_CHARGING</w:t>
      </w:r>
    </w:p>
    <w:p w14:paraId="2172B893" w14:textId="77777777" w:rsidR="00C33C8A" w:rsidRPr="00BD6F46" w:rsidRDefault="00C33C8A" w:rsidP="00C33C8A">
      <w:pPr>
        <w:pStyle w:val="PL"/>
      </w:pPr>
      <w:r w:rsidRPr="00BD6F46">
        <w:t xml:space="preserve">            - OFFLINE_CHARGING</w:t>
      </w:r>
    </w:p>
    <w:p w14:paraId="491FA1B7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5D8BB9CD" w14:textId="77777777" w:rsidR="00C33C8A" w:rsidRPr="00BD6F46" w:rsidRDefault="00C33C8A" w:rsidP="00C33C8A">
      <w:pPr>
        <w:pStyle w:val="PL"/>
      </w:pPr>
      <w:r w:rsidRPr="00BD6F46">
        <w:t xml:space="preserve">    FailureHandling:</w:t>
      </w:r>
    </w:p>
    <w:p w14:paraId="5463E2E2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1703EA25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0C3A5274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3479EAC8" w14:textId="77777777" w:rsidR="00C33C8A" w:rsidRPr="00BD6F46" w:rsidRDefault="00C33C8A" w:rsidP="00C33C8A">
      <w:pPr>
        <w:pStyle w:val="PL"/>
      </w:pPr>
      <w:r w:rsidRPr="00BD6F46">
        <w:t xml:space="preserve">            - TERMINATE</w:t>
      </w:r>
    </w:p>
    <w:p w14:paraId="4430CECD" w14:textId="77777777" w:rsidR="00C33C8A" w:rsidRPr="00BD6F46" w:rsidRDefault="00C33C8A" w:rsidP="00C33C8A">
      <w:pPr>
        <w:pStyle w:val="PL"/>
      </w:pPr>
      <w:r w:rsidRPr="00BD6F46">
        <w:lastRenderedPageBreak/>
        <w:t xml:space="preserve">            - CONTINUE</w:t>
      </w:r>
    </w:p>
    <w:p w14:paraId="1F7A67A4" w14:textId="77777777" w:rsidR="00C33C8A" w:rsidRPr="00BD6F46" w:rsidRDefault="00C33C8A" w:rsidP="00C33C8A">
      <w:pPr>
        <w:pStyle w:val="PL"/>
      </w:pPr>
      <w:r w:rsidRPr="00BD6F46">
        <w:t xml:space="preserve">            - RETRY_AND_TERMINATE</w:t>
      </w:r>
    </w:p>
    <w:p w14:paraId="35E6B7E6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6F29CAAB" w14:textId="77777777" w:rsidR="00C33C8A" w:rsidRPr="00BD6F46" w:rsidRDefault="00C33C8A" w:rsidP="00C33C8A">
      <w:pPr>
        <w:pStyle w:val="PL"/>
      </w:pPr>
      <w:r w:rsidRPr="00BD6F46">
        <w:t xml:space="preserve">    SessionFailover:</w:t>
      </w:r>
    </w:p>
    <w:p w14:paraId="3150F357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099415C5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1113CCC8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3FA3E08F" w14:textId="77777777" w:rsidR="00C33C8A" w:rsidRPr="00BD6F46" w:rsidRDefault="00C33C8A" w:rsidP="00C33C8A">
      <w:pPr>
        <w:pStyle w:val="PL"/>
      </w:pPr>
      <w:r w:rsidRPr="00BD6F46">
        <w:t xml:space="preserve">            - FAILOVER_NOT_SUPPORTED</w:t>
      </w:r>
    </w:p>
    <w:p w14:paraId="0CEAA7DE" w14:textId="77777777" w:rsidR="00C33C8A" w:rsidRPr="00BD6F46" w:rsidRDefault="00C33C8A" w:rsidP="00C33C8A">
      <w:pPr>
        <w:pStyle w:val="PL"/>
      </w:pPr>
      <w:r w:rsidRPr="00BD6F46">
        <w:t xml:space="preserve">            - FAILOVER_SUPPORTED</w:t>
      </w:r>
    </w:p>
    <w:p w14:paraId="2136A1ED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47EED65E" w14:textId="77777777" w:rsidR="00C33C8A" w:rsidRPr="00BD6F46" w:rsidRDefault="00C33C8A" w:rsidP="00C33C8A">
      <w:pPr>
        <w:pStyle w:val="PL"/>
      </w:pPr>
      <w:r w:rsidRPr="00BD6F46">
        <w:t xml:space="preserve">    3GPPPSDataOffStatus:</w:t>
      </w:r>
    </w:p>
    <w:p w14:paraId="30A2A2C0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6A4A67FB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4383E5EB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36184B21" w14:textId="77777777" w:rsidR="00C33C8A" w:rsidRPr="00BD6F46" w:rsidRDefault="00C33C8A" w:rsidP="00C33C8A">
      <w:pPr>
        <w:pStyle w:val="PL"/>
      </w:pPr>
      <w:r w:rsidRPr="00BD6F46">
        <w:t xml:space="preserve">            - ACTIVE</w:t>
      </w:r>
    </w:p>
    <w:p w14:paraId="5D06F3E6" w14:textId="77777777" w:rsidR="00C33C8A" w:rsidRPr="00BD6F46" w:rsidRDefault="00C33C8A" w:rsidP="00C33C8A">
      <w:pPr>
        <w:pStyle w:val="PL"/>
      </w:pPr>
      <w:r w:rsidRPr="00BD6F46">
        <w:t xml:space="preserve">            - INACTIVE</w:t>
      </w:r>
    </w:p>
    <w:p w14:paraId="6EC7A042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7B5BFEC8" w14:textId="77777777" w:rsidR="00C33C8A" w:rsidRPr="00BD6F46" w:rsidRDefault="00C33C8A" w:rsidP="00C33C8A">
      <w:pPr>
        <w:pStyle w:val="PL"/>
      </w:pPr>
      <w:r w:rsidRPr="00BD6F46">
        <w:t xml:space="preserve">    ResultCode:</w:t>
      </w:r>
    </w:p>
    <w:p w14:paraId="134A33C6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20B0E2D0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3CF9FBA9" w14:textId="77777777" w:rsidR="00C33C8A" w:rsidRDefault="00C33C8A" w:rsidP="00C33C8A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D3861C7" w14:textId="77777777" w:rsidR="00C33C8A" w:rsidRPr="00BD6F46" w:rsidRDefault="00C33C8A" w:rsidP="00C33C8A">
      <w:pPr>
        <w:pStyle w:val="PL"/>
      </w:pPr>
      <w:r>
        <w:t xml:space="preserve">            - SUCCESS</w:t>
      </w:r>
    </w:p>
    <w:p w14:paraId="570BF1E6" w14:textId="77777777" w:rsidR="00C33C8A" w:rsidRPr="00BD6F46" w:rsidRDefault="00C33C8A" w:rsidP="00C33C8A">
      <w:pPr>
        <w:pStyle w:val="PL"/>
      </w:pPr>
      <w:r w:rsidRPr="00BD6F46">
        <w:t xml:space="preserve">            - END_USER_SERVICE_DENIED</w:t>
      </w:r>
    </w:p>
    <w:p w14:paraId="004BDFE6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9D917C6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87200FE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89CCE16" w14:textId="77777777" w:rsidR="00C33C8A" w:rsidRPr="00BD6F46" w:rsidRDefault="00C33C8A" w:rsidP="00C33C8A">
      <w:pPr>
        <w:pStyle w:val="PL"/>
      </w:pPr>
      <w:r w:rsidRPr="00BD6F46">
        <w:t xml:space="preserve">            - USER_UNKNOWN</w:t>
      </w:r>
    </w:p>
    <w:p w14:paraId="629B1C93" w14:textId="77777777" w:rsidR="00C33C8A" w:rsidRPr="00BD6F46" w:rsidRDefault="00C33C8A" w:rsidP="00C33C8A">
      <w:pPr>
        <w:pStyle w:val="PL"/>
      </w:pPr>
      <w:r w:rsidRPr="00BD6F46">
        <w:t xml:space="preserve">            - RATING_FAILED</w:t>
      </w:r>
    </w:p>
    <w:p w14:paraId="73A41388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788E4A54" w14:textId="77777777" w:rsidR="00C33C8A" w:rsidRPr="00BD6F46" w:rsidRDefault="00C33C8A" w:rsidP="00C33C8A">
      <w:pPr>
        <w:pStyle w:val="PL"/>
      </w:pPr>
      <w:r w:rsidRPr="00BD6F46">
        <w:t xml:space="preserve">    PartialRecordMethod:</w:t>
      </w:r>
    </w:p>
    <w:p w14:paraId="05C67786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29E3FEA9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2AAD6EF7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5A86BDD7" w14:textId="77777777" w:rsidR="00C33C8A" w:rsidRPr="00BD6F46" w:rsidRDefault="00C33C8A" w:rsidP="00C33C8A">
      <w:pPr>
        <w:pStyle w:val="PL"/>
      </w:pPr>
      <w:r w:rsidRPr="00BD6F46">
        <w:t xml:space="preserve">            - DEFAULT</w:t>
      </w:r>
    </w:p>
    <w:p w14:paraId="7E2DBF36" w14:textId="77777777" w:rsidR="00C33C8A" w:rsidRPr="00BD6F46" w:rsidRDefault="00C33C8A" w:rsidP="00C33C8A">
      <w:pPr>
        <w:pStyle w:val="PL"/>
      </w:pPr>
      <w:r w:rsidRPr="00BD6F46">
        <w:t xml:space="preserve">            - INDIVIDUAL</w:t>
      </w:r>
    </w:p>
    <w:p w14:paraId="3C0D8037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6CFC92B9" w14:textId="77777777" w:rsidR="00C33C8A" w:rsidRPr="00BD6F46" w:rsidRDefault="00C33C8A" w:rsidP="00C33C8A">
      <w:pPr>
        <w:pStyle w:val="PL"/>
      </w:pPr>
      <w:r w:rsidRPr="00BD6F46">
        <w:t xml:space="preserve">    RoamerInOut:</w:t>
      </w:r>
    </w:p>
    <w:p w14:paraId="3095ADC2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7937AA57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678EB4A7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68B55DFB" w14:textId="77777777" w:rsidR="00C33C8A" w:rsidRPr="00BD6F46" w:rsidRDefault="00C33C8A" w:rsidP="00C33C8A">
      <w:pPr>
        <w:pStyle w:val="PL"/>
      </w:pPr>
      <w:r w:rsidRPr="00BD6F46">
        <w:t xml:space="preserve">            - IN_BOUND</w:t>
      </w:r>
    </w:p>
    <w:p w14:paraId="10E354EE" w14:textId="77777777" w:rsidR="00C33C8A" w:rsidRPr="00BD6F46" w:rsidRDefault="00C33C8A" w:rsidP="00C33C8A">
      <w:pPr>
        <w:pStyle w:val="PL"/>
      </w:pPr>
      <w:r w:rsidRPr="00BD6F46">
        <w:t xml:space="preserve">            - OUT_BOUND</w:t>
      </w:r>
    </w:p>
    <w:p w14:paraId="7C3DF3C4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6FBDA714" w14:textId="77777777" w:rsidR="00C33C8A" w:rsidRPr="00BD6F46" w:rsidRDefault="00C33C8A" w:rsidP="00C33C8A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9BF944A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25A8B59F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544C6D53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130AFDD2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7B80DA6" w14:textId="77777777" w:rsidR="00C33C8A" w:rsidRDefault="00C33C8A" w:rsidP="00C33C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AF06129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2CC4327" w14:textId="77777777" w:rsidR="00C33C8A" w:rsidRDefault="00C33C8A" w:rsidP="00C33C8A">
      <w:pPr>
        <w:pStyle w:val="PL"/>
      </w:pPr>
      <w:r w:rsidRPr="00BD6F46">
        <w:t xml:space="preserve">        - type: string</w:t>
      </w:r>
    </w:p>
    <w:p w14:paraId="0139002B" w14:textId="77777777" w:rsidR="00C33C8A" w:rsidRPr="00BD6F46" w:rsidRDefault="00C33C8A" w:rsidP="00C33C8A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2C832AA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554C4A59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6ACD0C36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575A56F9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FC762E7" w14:textId="77777777" w:rsidR="00C33C8A" w:rsidRDefault="00C33C8A" w:rsidP="00C33C8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F2A0697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A4BC46A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77BB167B" w14:textId="77777777" w:rsidR="00C33C8A" w:rsidRPr="00BD6F46" w:rsidRDefault="00C33C8A" w:rsidP="00C33C8A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F5A762D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2C74822D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0CB2CC6C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4258F711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A0B2AFA" w14:textId="77777777" w:rsidR="00C33C8A" w:rsidRDefault="00C33C8A" w:rsidP="00C33C8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97CB6ED" w14:textId="77777777" w:rsidR="00C33C8A" w:rsidRDefault="00C33C8A" w:rsidP="00C33C8A">
      <w:pPr>
        <w:pStyle w:val="PL"/>
      </w:pPr>
      <w:r w:rsidRPr="00BD6F46">
        <w:t xml:space="preserve">        - type: string</w:t>
      </w:r>
    </w:p>
    <w:p w14:paraId="50827079" w14:textId="77777777" w:rsidR="00C33C8A" w:rsidRPr="00BD6F46" w:rsidRDefault="00C33C8A" w:rsidP="00C33C8A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721ABA6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21C2C30B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47C13844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5A98562D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 w:rsidRPr="00A87ADE">
        <w:t>UNKNOWN</w:t>
      </w:r>
    </w:p>
    <w:p w14:paraId="212EF582" w14:textId="77777777" w:rsidR="00C33C8A" w:rsidRDefault="00C33C8A" w:rsidP="00C33C8A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18D4B0E" w14:textId="77777777" w:rsidR="00C33C8A" w:rsidRDefault="00C33C8A" w:rsidP="00C33C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4850EDC" w14:textId="77777777" w:rsidR="00C33C8A" w:rsidRDefault="00C33C8A" w:rsidP="00C33C8A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F97DF4B" w14:textId="77777777" w:rsidR="00C33C8A" w:rsidRDefault="00C33C8A" w:rsidP="00C33C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05E2420" w14:textId="77777777" w:rsidR="00C33C8A" w:rsidRDefault="00C33C8A" w:rsidP="00C33C8A">
      <w:pPr>
        <w:pStyle w:val="PL"/>
      </w:pPr>
      <w:r w:rsidRPr="00BD6F46">
        <w:t xml:space="preserve">        - type: string</w:t>
      </w:r>
    </w:p>
    <w:p w14:paraId="769CBE55" w14:textId="77777777" w:rsidR="00C33C8A" w:rsidRPr="00BD6F46" w:rsidRDefault="00C33C8A" w:rsidP="00C33C8A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63EB37E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5E78E946" w14:textId="77777777" w:rsidR="00C33C8A" w:rsidRPr="00BD6F46" w:rsidRDefault="00C33C8A" w:rsidP="00C33C8A">
      <w:pPr>
        <w:pStyle w:val="PL"/>
      </w:pPr>
      <w:r w:rsidRPr="00BD6F46">
        <w:lastRenderedPageBreak/>
        <w:t xml:space="preserve">        - type: string</w:t>
      </w:r>
    </w:p>
    <w:p w14:paraId="5F9A100C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34669299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 w:rsidRPr="00A87ADE">
        <w:t>PERSONAL</w:t>
      </w:r>
    </w:p>
    <w:p w14:paraId="5E12C32F" w14:textId="77777777" w:rsidR="00C33C8A" w:rsidRDefault="00C33C8A" w:rsidP="00C33C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0D6C67B" w14:textId="77777777" w:rsidR="00C33C8A" w:rsidRDefault="00C33C8A" w:rsidP="00C33C8A">
      <w:pPr>
        <w:pStyle w:val="PL"/>
      </w:pPr>
      <w:r w:rsidRPr="00BD6F46">
        <w:t xml:space="preserve">            - </w:t>
      </w:r>
      <w:r w:rsidRPr="00A87ADE">
        <w:t>INFORMATIONAL</w:t>
      </w:r>
    </w:p>
    <w:p w14:paraId="1A891F73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 w:rsidRPr="00A87ADE">
        <w:t>AUTO</w:t>
      </w:r>
    </w:p>
    <w:p w14:paraId="19882C30" w14:textId="77777777" w:rsidR="00C33C8A" w:rsidRDefault="00C33C8A" w:rsidP="00C33C8A">
      <w:pPr>
        <w:pStyle w:val="PL"/>
      </w:pPr>
      <w:r w:rsidRPr="00BD6F46">
        <w:t xml:space="preserve">        - type: string</w:t>
      </w:r>
    </w:p>
    <w:p w14:paraId="1813E3C3" w14:textId="77777777" w:rsidR="00C33C8A" w:rsidRPr="00BD6F46" w:rsidRDefault="00C33C8A" w:rsidP="00C33C8A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E157DC4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29869E73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2C7957E1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462D0BC2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 w:rsidRPr="00A87ADE">
        <w:t>EMAIL_ADDRESS</w:t>
      </w:r>
    </w:p>
    <w:p w14:paraId="4928F415" w14:textId="77777777" w:rsidR="00C33C8A" w:rsidRDefault="00C33C8A" w:rsidP="00C33C8A">
      <w:pPr>
        <w:pStyle w:val="PL"/>
      </w:pPr>
      <w:r w:rsidRPr="00BD6F46">
        <w:t xml:space="preserve">            - </w:t>
      </w:r>
      <w:r w:rsidRPr="00A87ADE">
        <w:t>MSISDN</w:t>
      </w:r>
    </w:p>
    <w:p w14:paraId="4328A4F7" w14:textId="77777777" w:rsidR="00C33C8A" w:rsidRDefault="00C33C8A" w:rsidP="00C33C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94D81AF" w14:textId="77777777" w:rsidR="00C33C8A" w:rsidRDefault="00C33C8A" w:rsidP="00C33C8A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D74C3E7" w14:textId="77777777" w:rsidR="00C33C8A" w:rsidRDefault="00C33C8A" w:rsidP="00C33C8A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38C7101" w14:textId="77777777" w:rsidR="00C33C8A" w:rsidRDefault="00C33C8A" w:rsidP="00C33C8A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DD7DF0C" w14:textId="77777777" w:rsidR="00C33C8A" w:rsidRDefault="00C33C8A" w:rsidP="00C33C8A">
      <w:pPr>
        <w:pStyle w:val="PL"/>
      </w:pPr>
      <w:r w:rsidRPr="00BD6F46">
        <w:t xml:space="preserve">            - </w:t>
      </w:r>
      <w:r w:rsidRPr="00A87ADE">
        <w:t>OTHER</w:t>
      </w:r>
    </w:p>
    <w:p w14:paraId="1D94A53B" w14:textId="77777777" w:rsidR="00C33C8A" w:rsidRDefault="00C33C8A" w:rsidP="00C33C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A93820D" w14:textId="77777777" w:rsidR="00C33C8A" w:rsidRDefault="00C33C8A" w:rsidP="00C33C8A">
      <w:pPr>
        <w:pStyle w:val="PL"/>
      </w:pPr>
      <w:r w:rsidRPr="00BD6F46">
        <w:t xml:space="preserve">        - type: string</w:t>
      </w:r>
    </w:p>
    <w:p w14:paraId="37F120B6" w14:textId="77777777" w:rsidR="00C33C8A" w:rsidRPr="00BD6F46" w:rsidRDefault="00C33C8A" w:rsidP="00C33C8A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880C6DA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3F595FC7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62BC332D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6904360A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>
        <w:t>TO</w:t>
      </w:r>
    </w:p>
    <w:p w14:paraId="6199FEAA" w14:textId="77777777" w:rsidR="00C33C8A" w:rsidRDefault="00C33C8A" w:rsidP="00C33C8A">
      <w:pPr>
        <w:pStyle w:val="PL"/>
      </w:pPr>
      <w:r w:rsidRPr="00BD6F46">
        <w:t xml:space="preserve">            - </w:t>
      </w:r>
      <w:r>
        <w:t>CC</w:t>
      </w:r>
    </w:p>
    <w:p w14:paraId="6BCBA236" w14:textId="77777777" w:rsidR="00C33C8A" w:rsidRDefault="00C33C8A" w:rsidP="00C33C8A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E1AE561" w14:textId="77777777" w:rsidR="00C33C8A" w:rsidRDefault="00C33C8A" w:rsidP="00C33C8A">
      <w:pPr>
        <w:pStyle w:val="PL"/>
      </w:pPr>
      <w:r w:rsidRPr="00BD6F46">
        <w:t xml:space="preserve">        - type: string</w:t>
      </w:r>
    </w:p>
    <w:p w14:paraId="68DEAC80" w14:textId="77777777" w:rsidR="00C33C8A" w:rsidRPr="00BD6F46" w:rsidRDefault="00C33C8A" w:rsidP="00C33C8A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18CAADA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4C834CCE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64264BFB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2C3DD186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A9BC663" w14:textId="77777777" w:rsidR="00C33C8A" w:rsidRDefault="00C33C8A" w:rsidP="00C33C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516B376" w14:textId="77777777" w:rsidR="00C33C8A" w:rsidRDefault="00C33C8A" w:rsidP="00C33C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2EF7421" w14:textId="77777777" w:rsidR="00C33C8A" w:rsidRDefault="00C33C8A" w:rsidP="00C33C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7471404" w14:textId="77777777" w:rsidR="00C33C8A" w:rsidRDefault="00C33C8A" w:rsidP="00C33C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CD7CB60" w14:textId="77777777" w:rsidR="00C33C8A" w:rsidRDefault="00C33C8A" w:rsidP="00C33C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DA1E742" w14:textId="77777777" w:rsidR="00C33C8A" w:rsidRDefault="00C33C8A" w:rsidP="00C33C8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731B075" w14:textId="77777777" w:rsidR="00C33C8A" w:rsidRDefault="00C33C8A" w:rsidP="00C33C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84B5E7B" w14:textId="77777777" w:rsidR="00C33C8A" w:rsidRDefault="00C33C8A" w:rsidP="00C33C8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E7476C5" w14:textId="77777777" w:rsidR="00C33C8A" w:rsidRDefault="00C33C8A" w:rsidP="00C33C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4FD0E21" w14:textId="77777777" w:rsidR="00C33C8A" w:rsidRDefault="00C33C8A" w:rsidP="00C33C8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B13C20F" w14:textId="77777777" w:rsidR="00C33C8A" w:rsidRDefault="00C33C8A" w:rsidP="00C33C8A">
      <w:pPr>
        <w:pStyle w:val="PL"/>
      </w:pPr>
      <w:r w:rsidRPr="00BD6F46">
        <w:t xml:space="preserve">        - type: string</w:t>
      </w:r>
    </w:p>
    <w:p w14:paraId="60088A85" w14:textId="77777777" w:rsidR="00C33C8A" w:rsidRPr="00BD6F46" w:rsidRDefault="00C33C8A" w:rsidP="00C33C8A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2B6FEB0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01556EC6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45874452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7154E5F0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1061FEC" w14:textId="77777777" w:rsidR="00C33C8A" w:rsidRDefault="00C33C8A" w:rsidP="00C33C8A">
      <w:pPr>
        <w:pStyle w:val="PL"/>
      </w:pPr>
      <w:r w:rsidRPr="00BD6F46">
        <w:t xml:space="preserve">            - </w:t>
      </w:r>
      <w:r w:rsidRPr="00A87ADE">
        <w:t>REPLY_PATH_SET</w:t>
      </w:r>
    </w:p>
    <w:p w14:paraId="430384C4" w14:textId="77777777" w:rsidR="00C33C8A" w:rsidRDefault="00C33C8A" w:rsidP="00C33C8A">
      <w:pPr>
        <w:pStyle w:val="PL"/>
      </w:pPr>
      <w:r w:rsidRPr="00BD6F46">
        <w:t xml:space="preserve">        - type: string</w:t>
      </w:r>
    </w:p>
    <w:p w14:paraId="7909197C" w14:textId="77777777" w:rsidR="00C33C8A" w:rsidRDefault="00C33C8A" w:rsidP="00C33C8A">
      <w:pPr>
        <w:pStyle w:val="PL"/>
        <w:tabs>
          <w:tab w:val="clear" w:pos="384"/>
        </w:tabs>
      </w:pPr>
      <w:r>
        <w:t xml:space="preserve">    oneTimeEventType:</w:t>
      </w:r>
    </w:p>
    <w:p w14:paraId="6D23926B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anyOf:</w:t>
      </w:r>
    </w:p>
    <w:p w14:paraId="08B51420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  - type: string</w:t>
      </w:r>
    </w:p>
    <w:p w14:paraId="25D1CFD7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    enum:</w:t>
      </w:r>
    </w:p>
    <w:p w14:paraId="7D1F3821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      - IEC</w:t>
      </w:r>
    </w:p>
    <w:p w14:paraId="31B93FB4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      - PEC</w:t>
      </w:r>
    </w:p>
    <w:p w14:paraId="2ACD9DA8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  - type: string</w:t>
      </w:r>
    </w:p>
    <w:p w14:paraId="2D25F187" w14:textId="77777777" w:rsidR="00C33C8A" w:rsidRDefault="00C33C8A" w:rsidP="00C33C8A">
      <w:pPr>
        <w:pStyle w:val="PL"/>
        <w:tabs>
          <w:tab w:val="clear" w:pos="384"/>
        </w:tabs>
      </w:pPr>
      <w:r>
        <w:t xml:space="preserve">    dnnSelectionMode:</w:t>
      </w:r>
    </w:p>
    <w:p w14:paraId="23AF8410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anyOf:</w:t>
      </w:r>
    </w:p>
    <w:p w14:paraId="1F6A203F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  - type: string</w:t>
      </w:r>
    </w:p>
    <w:p w14:paraId="4563E0D6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    enum:</w:t>
      </w:r>
    </w:p>
    <w:p w14:paraId="23B54451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      - VERIFIED</w:t>
      </w:r>
    </w:p>
    <w:p w14:paraId="7C0A9158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      - UE_DNN_NOT_VERIFIED</w:t>
      </w:r>
    </w:p>
    <w:p w14:paraId="3C76C678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      - NW_DNN_NOT_VERIFIED</w:t>
      </w:r>
    </w:p>
    <w:p w14:paraId="33A8B9D8" w14:textId="77777777" w:rsidR="00C33C8A" w:rsidRDefault="00C33C8A" w:rsidP="00C33C8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AEE5B8C" w14:textId="77777777" w:rsidR="00C33C8A" w:rsidRDefault="00C33C8A" w:rsidP="00C33C8A">
      <w:pPr>
        <w:pStyle w:val="PL"/>
        <w:tabs>
          <w:tab w:val="clear" w:pos="384"/>
        </w:tabs>
      </w:pPr>
      <w:r>
        <w:t xml:space="preserve">    APIDirection:</w:t>
      </w:r>
    </w:p>
    <w:p w14:paraId="553B0005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anyOf:</w:t>
      </w:r>
    </w:p>
    <w:p w14:paraId="537CAAE3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  - type: string</w:t>
      </w:r>
    </w:p>
    <w:p w14:paraId="70B4B5F5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    enum:</w:t>
      </w:r>
    </w:p>
    <w:p w14:paraId="5FB55CA2" w14:textId="77777777" w:rsidR="00C33C8A" w:rsidRDefault="00C33C8A" w:rsidP="00C33C8A">
      <w:pPr>
        <w:pStyle w:val="PL"/>
      </w:pPr>
      <w:r>
        <w:t xml:space="preserve">            - INVOCATION</w:t>
      </w:r>
    </w:p>
    <w:p w14:paraId="4BAF8A98" w14:textId="77777777" w:rsidR="00C33C8A" w:rsidRDefault="00C33C8A" w:rsidP="00C33C8A">
      <w:pPr>
        <w:pStyle w:val="PL"/>
        <w:tabs>
          <w:tab w:val="clear" w:pos="384"/>
        </w:tabs>
      </w:pPr>
      <w:r>
        <w:t xml:space="preserve">            - NOTIFICATION</w:t>
      </w:r>
    </w:p>
    <w:p w14:paraId="2864B798" w14:textId="77777777" w:rsidR="00C33C8A" w:rsidRDefault="00C33C8A" w:rsidP="00C33C8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AE41BE9" w14:textId="77777777" w:rsidR="00C33C8A" w:rsidRPr="00BD6F46" w:rsidRDefault="00C33C8A" w:rsidP="00C33C8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C0F7D61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5949D3DE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0051DF7E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5FF79134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>
        <w:t>INITIAL</w:t>
      </w:r>
    </w:p>
    <w:p w14:paraId="378A6D15" w14:textId="77777777" w:rsidR="00C33C8A" w:rsidRDefault="00C33C8A" w:rsidP="00C33C8A">
      <w:pPr>
        <w:pStyle w:val="PL"/>
      </w:pPr>
      <w:r w:rsidRPr="00BD6F46">
        <w:lastRenderedPageBreak/>
        <w:t xml:space="preserve">            - </w:t>
      </w:r>
      <w:r>
        <w:t>MOBILITY</w:t>
      </w:r>
    </w:p>
    <w:p w14:paraId="548783C9" w14:textId="77777777" w:rsidR="00C33C8A" w:rsidRDefault="00C33C8A" w:rsidP="00C33C8A">
      <w:pPr>
        <w:pStyle w:val="PL"/>
      </w:pPr>
      <w:r w:rsidRPr="00BD6F46">
        <w:t xml:space="preserve">            - </w:t>
      </w:r>
      <w:r w:rsidRPr="007770FE">
        <w:t>PERIODIC</w:t>
      </w:r>
    </w:p>
    <w:p w14:paraId="6DD7A8F5" w14:textId="77777777" w:rsidR="00C33C8A" w:rsidRDefault="00C33C8A" w:rsidP="00C33C8A">
      <w:pPr>
        <w:pStyle w:val="PL"/>
      </w:pPr>
      <w:r w:rsidRPr="00BD6F46">
        <w:t xml:space="preserve">            - </w:t>
      </w:r>
      <w:r w:rsidRPr="007770FE">
        <w:t>EMERGENCY</w:t>
      </w:r>
    </w:p>
    <w:p w14:paraId="0579B146" w14:textId="77777777" w:rsidR="00C33C8A" w:rsidRDefault="00C33C8A" w:rsidP="00C33C8A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8927E0F" w14:textId="77777777" w:rsidR="00C33C8A" w:rsidRDefault="00C33C8A" w:rsidP="00C33C8A">
      <w:pPr>
        <w:pStyle w:val="PL"/>
      </w:pPr>
      <w:r w:rsidRPr="00BD6F46">
        <w:t xml:space="preserve">        - type: string</w:t>
      </w:r>
    </w:p>
    <w:p w14:paraId="16FABEB3" w14:textId="77777777" w:rsidR="00C33C8A" w:rsidRPr="00BD6F46" w:rsidRDefault="00C33C8A" w:rsidP="00C33C8A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C7283D0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4037918A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2ED71FD8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0DED6A9A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>
        <w:t>MICO_MODE</w:t>
      </w:r>
    </w:p>
    <w:p w14:paraId="681F5435" w14:textId="77777777" w:rsidR="00C33C8A" w:rsidRDefault="00C33C8A" w:rsidP="00C33C8A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4EE7349" w14:textId="77777777" w:rsidR="00C33C8A" w:rsidRDefault="00C33C8A" w:rsidP="00C33C8A">
      <w:pPr>
        <w:pStyle w:val="PL"/>
      </w:pPr>
      <w:r w:rsidRPr="00BD6F46">
        <w:t xml:space="preserve">        - type: string</w:t>
      </w:r>
    </w:p>
    <w:p w14:paraId="1AC97EEE" w14:textId="77777777" w:rsidR="00C33C8A" w:rsidRPr="00BD6F46" w:rsidRDefault="00C33C8A" w:rsidP="00C33C8A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F1727E9" w14:textId="77777777" w:rsidR="00C33C8A" w:rsidRPr="00BD6F46" w:rsidRDefault="00C33C8A" w:rsidP="00C33C8A">
      <w:pPr>
        <w:pStyle w:val="PL"/>
      </w:pPr>
      <w:r w:rsidRPr="00BD6F46">
        <w:t xml:space="preserve">      anyOf:</w:t>
      </w:r>
    </w:p>
    <w:p w14:paraId="7662D901" w14:textId="77777777" w:rsidR="00C33C8A" w:rsidRPr="00BD6F46" w:rsidRDefault="00C33C8A" w:rsidP="00C33C8A">
      <w:pPr>
        <w:pStyle w:val="PL"/>
      </w:pPr>
      <w:r w:rsidRPr="00BD6F46">
        <w:t xml:space="preserve">        - type: string</w:t>
      </w:r>
    </w:p>
    <w:p w14:paraId="492BE084" w14:textId="77777777" w:rsidR="00C33C8A" w:rsidRPr="00BD6F46" w:rsidRDefault="00C33C8A" w:rsidP="00C33C8A">
      <w:pPr>
        <w:pStyle w:val="PL"/>
      </w:pPr>
      <w:r w:rsidRPr="00BD6F46">
        <w:t xml:space="preserve">          enum:</w:t>
      </w:r>
    </w:p>
    <w:p w14:paraId="33510A2F" w14:textId="77777777" w:rsidR="00C33C8A" w:rsidRPr="00BD6F46" w:rsidRDefault="00C33C8A" w:rsidP="00C33C8A">
      <w:pPr>
        <w:pStyle w:val="PL"/>
      </w:pPr>
      <w:r w:rsidRPr="00BD6F46">
        <w:t xml:space="preserve">            - </w:t>
      </w:r>
      <w:r>
        <w:t>SMS_SUPPORTED</w:t>
      </w:r>
    </w:p>
    <w:p w14:paraId="47008BEF" w14:textId="77777777" w:rsidR="00C33C8A" w:rsidRDefault="00C33C8A" w:rsidP="00C33C8A">
      <w:pPr>
        <w:pStyle w:val="PL"/>
      </w:pPr>
      <w:r w:rsidRPr="00BD6F46">
        <w:t xml:space="preserve">            - </w:t>
      </w:r>
      <w:r>
        <w:t>SMS_NOT_SUPPORTED</w:t>
      </w:r>
    </w:p>
    <w:p w14:paraId="7B052803" w14:textId="77777777" w:rsidR="00C33C8A" w:rsidRDefault="00C33C8A" w:rsidP="00C33C8A">
      <w:pPr>
        <w:pStyle w:val="PL"/>
      </w:pPr>
      <w:r w:rsidRPr="00BD6F46">
        <w:t xml:space="preserve">        - type: string</w:t>
      </w:r>
    </w:p>
    <w:p w14:paraId="0FDCF347" w14:textId="77777777" w:rsidR="00C33C8A" w:rsidRDefault="00C33C8A" w:rsidP="00C33C8A">
      <w:pPr>
        <w:pStyle w:val="PL"/>
        <w:tabs>
          <w:tab w:val="clear" w:pos="384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3C8A" w:rsidRPr="007215AA" w14:paraId="0B351A16" w14:textId="77777777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59B302" w14:textId="0CBFAC92" w:rsidR="00C33C8A" w:rsidRPr="007215AA" w:rsidRDefault="00C33C8A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4th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14:paraId="0F3686FA" w14:textId="77777777" w:rsidR="00C33C8A" w:rsidRDefault="00C33C8A" w:rsidP="00C33C8A">
      <w:pPr>
        <w:rPr>
          <w:lang w:eastAsia="zh-CN" w:bidi="ar-IQ"/>
        </w:rPr>
      </w:pPr>
    </w:p>
    <w:p w14:paraId="181C4D2A" w14:textId="77777777" w:rsidR="00C33C8A" w:rsidRPr="00BD6F46" w:rsidRDefault="00C33C8A" w:rsidP="00C33C8A">
      <w:pPr>
        <w:pStyle w:val="2"/>
        <w:rPr>
          <w:noProof/>
        </w:rPr>
      </w:pPr>
      <w:bookmarkStart w:id="41" w:name="_Toc20227438"/>
      <w:bookmarkStart w:id="42" w:name="_Toc27749685"/>
      <w:bookmarkStart w:id="43" w:name="_Toc28709612"/>
      <w:bookmarkStart w:id="44" w:name="OLE_LINK9"/>
      <w:r w:rsidRPr="00BD6F46">
        <w:t>A.</w:t>
      </w:r>
      <w:r>
        <w:t>3</w:t>
      </w:r>
      <w:r w:rsidRPr="00BD6F46">
        <w:tab/>
        <w:t xml:space="preserve">Nchf_ </w:t>
      </w:r>
      <w:r>
        <w:t>OfflineOnlyCharging</w:t>
      </w:r>
      <w:r w:rsidRPr="00BD6F46">
        <w:rPr>
          <w:noProof/>
        </w:rPr>
        <w:t xml:space="preserve"> API</w:t>
      </w:r>
      <w:bookmarkEnd w:id="41"/>
      <w:bookmarkEnd w:id="42"/>
      <w:bookmarkEnd w:id="43"/>
    </w:p>
    <w:p w14:paraId="10C907FF" w14:textId="77777777" w:rsidR="00C33C8A" w:rsidRPr="00BD6F46" w:rsidRDefault="00C33C8A" w:rsidP="00C33C8A">
      <w:pPr>
        <w:pStyle w:val="PL"/>
      </w:pPr>
      <w:r w:rsidRPr="00BD6F46">
        <w:t>openapi: 3.0.0</w:t>
      </w:r>
      <w:r>
        <w:t xml:space="preserve"> </w:t>
      </w:r>
    </w:p>
    <w:p w14:paraId="0B447CE9" w14:textId="77777777" w:rsidR="00C33C8A" w:rsidRPr="00BD6F46" w:rsidRDefault="00C33C8A" w:rsidP="00C33C8A">
      <w:pPr>
        <w:pStyle w:val="PL"/>
      </w:pPr>
      <w:r w:rsidRPr="00BD6F46">
        <w:t>info:</w:t>
      </w:r>
    </w:p>
    <w:p w14:paraId="5D789DC1" w14:textId="77777777" w:rsidR="00C33C8A" w:rsidRDefault="00C33C8A" w:rsidP="00C33C8A">
      <w:pPr>
        <w:pStyle w:val="PL"/>
      </w:pPr>
      <w:r w:rsidRPr="00BD6F46">
        <w:t xml:space="preserve">  title: Nchf_</w:t>
      </w:r>
      <w:r>
        <w:t>OfflineOnlyCharging</w:t>
      </w:r>
    </w:p>
    <w:p w14:paraId="7748EE45" w14:textId="77777777" w:rsidR="00C33C8A" w:rsidRDefault="00C33C8A" w:rsidP="00C33C8A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0.alpha-3</w:t>
      </w:r>
    </w:p>
    <w:p w14:paraId="43E9C241" w14:textId="77777777" w:rsidR="00C33C8A" w:rsidRDefault="00C33C8A" w:rsidP="00C33C8A">
      <w:pPr>
        <w:pStyle w:val="PL"/>
      </w:pPr>
      <w:r w:rsidRPr="00BD6F46">
        <w:t xml:space="preserve">  description:</w:t>
      </w:r>
      <w:r>
        <w:t xml:space="preserve"> |</w:t>
      </w:r>
    </w:p>
    <w:p w14:paraId="79CE14BF" w14:textId="77777777" w:rsidR="00C33C8A" w:rsidRDefault="00C33C8A" w:rsidP="00C33C8A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71FEDB1F" w14:textId="77777777" w:rsidR="00C33C8A" w:rsidRDefault="00C33C8A" w:rsidP="00C33C8A">
      <w:pPr>
        <w:pStyle w:val="PL"/>
      </w:pPr>
      <w:r>
        <w:t xml:space="preserve">    © 2019, 3GPP Organizational Partners (ARIB, ATIS, CCSA, ETSI, TSDSI, TTA, TTC).</w:t>
      </w:r>
    </w:p>
    <w:p w14:paraId="5929184A" w14:textId="77777777" w:rsidR="00C33C8A" w:rsidRPr="00BD6F46" w:rsidRDefault="00C33C8A" w:rsidP="00C33C8A">
      <w:pPr>
        <w:pStyle w:val="PL"/>
      </w:pPr>
      <w:r>
        <w:t xml:space="preserve">    All rights reserved.</w:t>
      </w:r>
    </w:p>
    <w:p w14:paraId="1895BB9B" w14:textId="77777777" w:rsidR="00C33C8A" w:rsidRPr="00BD6F46" w:rsidRDefault="00C33C8A" w:rsidP="00C33C8A">
      <w:pPr>
        <w:pStyle w:val="PL"/>
      </w:pPr>
      <w:r w:rsidRPr="00BD6F46">
        <w:t>externalDocs:</w:t>
      </w:r>
    </w:p>
    <w:p w14:paraId="434AF24A" w14:textId="77777777" w:rsidR="00C33C8A" w:rsidRPr="00BD6F46" w:rsidRDefault="00C33C8A" w:rsidP="00C33C8A">
      <w:pPr>
        <w:pStyle w:val="PL"/>
      </w:pPr>
      <w:r>
        <w:t xml:space="preserve">  description: &gt;</w:t>
      </w:r>
    </w:p>
    <w:p w14:paraId="2D3DD794" w14:textId="77777777" w:rsidR="00C33C8A" w:rsidRDefault="00C33C8A" w:rsidP="00C33C8A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V16.3.0: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38840250" w14:textId="77777777" w:rsidR="00C33C8A" w:rsidRPr="00BD6F46" w:rsidRDefault="00C33C8A" w:rsidP="00C33C8A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B597DB8" w14:textId="77777777" w:rsidR="00C33C8A" w:rsidRPr="00BD6F46" w:rsidRDefault="00C33C8A" w:rsidP="00C33C8A">
      <w:pPr>
        <w:pStyle w:val="PL"/>
      </w:pPr>
      <w:r w:rsidRPr="00BD6F46">
        <w:t xml:space="preserve">  url: 'http://www.3gpp.org/ftp/Specs/archive/32_series/32.291/'</w:t>
      </w:r>
    </w:p>
    <w:p w14:paraId="7338E0B2" w14:textId="77777777" w:rsidR="00C33C8A" w:rsidRPr="00BD6F46" w:rsidRDefault="00C33C8A" w:rsidP="00C33C8A">
      <w:pPr>
        <w:pStyle w:val="PL"/>
      </w:pPr>
      <w:r w:rsidRPr="00BD6F46">
        <w:t>servers:</w:t>
      </w:r>
    </w:p>
    <w:p w14:paraId="6810F93C" w14:textId="77777777" w:rsidR="00C33C8A" w:rsidRPr="00BD6F46" w:rsidRDefault="00C33C8A" w:rsidP="00C33C8A">
      <w:pPr>
        <w:pStyle w:val="PL"/>
        <w:rPr>
          <w:lang w:eastAsia="zh-CN"/>
        </w:rPr>
      </w:pPr>
      <w:r w:rsidRPr="00BD6F46">
        <w:t xml:space="preserve">  - url: '{apiRoot}/</w:t>
      </w:r>
      <w:r>
        <w:rPr>
          <w:noProof w:val="0"/>
        </w:rPr>
        <w:t>nchf-offlineonlycharging</w:t>
      </w:r>
      <w:r>
        <w:t>/v1</w:t>
      </w:r>
      <w:r w:rsidRPr="00BD6F46">
        <w:t>'</w:t>
      </w:r>
      <w:r>
        <w:t xml:space="preserve"> </w:t>
      </w:r>
    </w:p>
    <w:p w14:paraId="6E365447" w14:textId="77777777" w:rsidR="00C33C8A" w:rsidRPr="00BD6F46" w:rsidRDefault="00C33C8A" w:rsidP="00C33C8A">
      <w:pPr>
        <w:pStyle w:val="PL"/>
      </w:pPr>
      <w:r w:rsidRPr="00BD6F46">
        <w:t xml:space="preserve">    variables:</w:t>
      </w:r>
    </w:p>
    <w:p w14:paraId="354C0DB2" w14:textId="77777777" w:rsidR="00C33C8A" w:rsidRPr="00BD6F46" w:rsidRDefault="00C33C8A" w:rsidP="00C33C8A">
      <w:pPr>
        <w:pStyle w:val="PL"/>
      </w:pPr>
      <w:r w:rsidRPr="00BD6F46">
        <w:t xml:space="preserve">      apiRoot:</w:t>
      </w:r>
    </w:p>
    <w:p w14:paraId="41B640B4" w14:textId="77777777" w:rsidR="00C33C8A" w:rsidRPr="00BD6F46" w:rsidRDefault="00C33C8A" w:rsidP="00C33C8A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07DD0778" w14:textId="77777777" w:rsidR="00C33C8A" w:rsidRPr="00BD6F46" w:rsidRDefault="00C33C8A" w:rsidP="00C33C8A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5744469" w14:textId="77777777" w:rsidR="00C33C8A" w:rsidRDefault="00C33C8A" w:rsidP="00C33C8A">
      <w:pPr>
        <w:pStyle w:val="PL"/>
      </w:pPr>
      <w:r>
        <w:t>paths:</w:t>
      </w:r>
    </w:p>
    <w:p w14:paraId="1871445E" w14:textId="77777777" w:rsidR="00C33C8A" w:rsidRDefault="00C33C8A" w:rsidP="00C33C8A">
      <w:pPr>
        <w:pStyle w:val="PL"/>
      </w:pPr>
      <w:r>
        <w:t xml:space="preserve">  /offlinechargingdata:</w:t>
      </w:r>
    </w:p>
    <w:p w14:paraId="4C5883EB" w14:textId="77777777" w:rsidR="00C33C8A" w:rsidRDefault="00C33C8A" w:rsidP="00C33C8A">
      <w:pPr>
        <w:pStyle w:val="PL"/>
      </w:pPr>
      <w:r>
        <w:t xml:space="preserve">    post:</w:t>
      </w:r>
    </w:p>
    <w:p w14:paraId="7AC9A9EE" w14:textId="77777777" w:rsidR="00C33C8A" w:rsidRDefault="00C33C8A" w:rsidP="00C33C8A">
      <w:pPr>
        <w:pStyle w:val="PL"/>
      </w:pPr>
      <w:r>
        <w:t xml:space="preserve">      requestBody:</w:t>
      </w:r>
    </w:p>
    <w:p w14:paraId="25890E51" w14:textId="77777777" w:rsidR="00C33C8A" w:rsidRDefault="00C33C8A" w:rsidP="00C33C8A">
      <w:pPr>
        <w:pStyle w:val="PL"/>
      </w:pPr>
      <w:r>
        <w:t xml:space="preserve">        required: true</w:t>
      </w:r>
    </w:p>
    <w:p w14:paraId="15F700D6" w14:textId="77777777" w:rsidR="00C33C8A" w:rsidRDefault="00C33C8A" w:rsidP="00C33C8A">
      <w:pPr>
        <w:pStyle w:val="PL"/>
      </w:pPr>
      <w:r>
        <w:t xml:space="preserve">        content:</w:t>
      </w:r>
    </w:p>
    <w:p w14:paraId="3FE7C931" w14:textId="77777777" w:rsidR="00C33C8A" w:rsidRDefault="00C33C8A" w:rsidP="00C33C8A">
      <w:pPr>
        <w:pStyle w:val="PL"/>
      </w:pPr>
      <w:r>
        <w:t xml:space="preserve">          application/json:</w:t>
      </w:r>
    </w:p>
    <w:p w14:paraId="3A1E2029" w14:textId="77777777" w:rsidR="00C33C8A" w:rsidRDefault="00C33C8A" w:rsidP="00C33C8A">
      <w:pPr>
        <w:pStyle w:val="PL"/>
      </w:pPr>
      <w:r>
        <w:t xml:space="preserve">            schema:</w:t>
      </w:r>
    </w:p>
    <w:p w14:paraId="30C4AA0D" w14:textId="77777777" w:rsidR="00C33C8A" w:rsidRDefault="00C33C8A" w:rsidP="00C33C8A">
      <w:pPr>
        <w:pStyle w:val="PL"/>
      </w:pPr>
      <w:r>
        <w:t xml:space="preserve">              $ref: '#/components/schemas/ChargingDataRequest'</w:t>
      </w:r>
    </w:p>
    <w:p w14:paraId="03BC7072" w14:textId="77777777" w:rsidR="00C33C8A" w:rsidRDefault="00C33C8A" w:rsidP="00C33C8A">
      <w:pPr>
        <w:pStyle w:val="PL"/>
      </w:pPr>
      <w:r>
        <w:t xml:space="preserve">      responses:</w:t>
      </w:r>
    </w:p>
    <w:p w14:paraId="6F326FF9" w14:textId="77777777" w:rsidR="00C33C8A" w:rsidRDefault="00C33C8A" w:rsidP="00C33C8A">
      <w:pPr>
        <w:pStyle w:val="PL"/>
      </w:pPr>
      <w:r>
        <w:t xml:space="preserve">        '201':</w:t>
      </w:r>
    </w:p>
    <w:p w14:paraId="7CFE83E3" w14:textId="77777777" w:rsidR="00C33C8A" w:rsidRDefault="00C33C8A" w:rsidP="00C33C8A">
      <w:pPr>
        <w:pStyle w:val="PL"/>
      </w:pPr>
      <w:r>
        <w:t xml:space="preserve">          description: Created</w:t>
      </w:r>
    </w:p>
    <w:p w14:paraId="4B1692FA" w14:textId="77777777" w:rsidR="00C33C8A" w:rsidRDefault="00C33C8A" w:rsidP="00C33C8A">
      <w:pPr>
        <w:pStyle w:val="PL"/>
      </w:pPr>
      <w:r>
        <w:t xml:space="preserve">          content:</w:t>
      </w:r>
    </w:p>
    <w:p w14:paraId="3C114FDF" w14:textId="77777777" w:rsidR="00C33C8A" w:rsidRDefault="00C33C8A" w:rsidP="00C33C8A">
      <w:pPr>
        <w:pStyle w:val="PL"/>
      </w:pPr>
      <w:r>
        <w:t xml:space="preserve">            application/json:</w:t>
      </w:r>
    </w:p>
    <w:p w14:paraId="7F31E9B0" w14:textId="77777777" w:rsidR="00C33C8A" w:rsidRDefault="00C33C8A" w:rsidP="00C33C8A">
      <w:pPr>
        <w:pStyle w:val="PL"/>
      </w:pPr>
      <w:r>
        <w:t xml:space="preserve">              schema:</w:t>
      </w:r>
    </w:p>
    <w:p w14:paraId="38DEF04F" w14:textId="77777777" w:rsidR="00C33C8A" w:rsidRDefault="00C33C8A" w:rsidP="00C33C8A">
      <w:pPr>
        <w:pStyle w:val="PL"/>
      </w:pPr>
      <w:r>
        <w:t xml:space="preserve">                $ref: '#/components/schemas/ChargingDataResponse'</w:t>
      </w:r>
    </w:p>
    <w:p w14:paraId="5BB5EBC7" w14:textId="77777777" w:rsidR="00C33C8A" w:rsidRDefault="00C33C8A" w:rsidP="00C33C8A">
      <w:pPr>
        <w:pStyle w:val="PL"/>
      </w:pPr>
      <w:r>
        <w:t xml:space="preserve">        '400':</w:t>
      </w:r>
    </w:p>
    <w:p w14:paraId="6D230C67" w14:textId="77777777" w:rsidR="00C33C8A" w:rsidRDefault="00C33C8A" w:rsidP="00C33C8A">
      <w:pPr>
        <w:pStyle w:val="PL"/>
      </w:pPr>
      <w:r>
        <w:t xml:space="preserve">          description: Bad request</w:t>
      </w:r>
    </w:p>
    <w:p w14:paraId="749FC6D2" w14:textId="77777777" w:rsidR="00C33C8A" w:rsidRDefault="00C33C8A" w:rsidP="00C33C8A">
      <w:pPr>
        <w:pStyle w:val="PL"/>
      </w:pPr>
      <w:r>
        <w:t xml:space="preserve">          content:</w:t>
      </w:r>
    </w:p>
    <w:p w14:paraId="309B6CC9" w14:textId="77777777" w:rsidR="00C33C8A" w:rsidRDefault="00C33C8A" w:rsidP="00C33C8A">
      <w:pPr>
        <w:pStyle w:val="PL"/>
      </w:pPr>
      <w:r>
        <w:t xml:space="preserve">            application/json:</w:t>
      </w:r>
    </w:p>
    <w:p w14:paraId="55A936A8" w14:textId="77777777" w:rsidR="00C33C8A" w:rsidRDefault="00C33C8A" w:rsidP="00C33C8A">
      <w:pPr>
        <w:pStyle w:val="PL"/>
      </w:pPr>
      <w:r>
        <w:t xml:space="preserve">              schema:</w:t>
      </w:r>
    </w:p>
    <w:p w14:paraId="57A2AA7D" w14:textId="77777777" w:rsidR="00C33C8A" w:rsidRDefault="00C33C8A" w:rsidP="00C33C8A">
      <w:pPr>
        <w:pStyle w:val="PL"/>
      </w:pPr>
      <w:r>
        <w:t xml:space="preserve">                $ref: 'TS29571_CommonData.yaml#/components/schemas/ProblemDetails'</w:t>
      </w:r>
    </w:p>
    <w:p w14:paraId="167366FD" w14:textId="77777777" w:rsidR="00C33C8A" w:rsidRDefault="00C33C8A" w:rsidP="00C33C8A">
      <w:pPr>
        <w:pStyle w:val="PL"/>
      </w:pPr>
      <w:r>
        <w:t xml:space="preserve">        '403':</w:t>
      </w:r>
    </w:p>
    <w:p w14:paraId="6442A8C3" w14:textId="77777777" w:rsidR="00C33C8A" w:rsidRDefault="00C33C8A" w:rsidP="00C33C8A">
      <w:pPr>
        <w:pStyle w:val="PL"/>
      </w:pPr>
      <w:r>
        <w:t xml:space="preserve">          description: Forbidden</w:t>
      </w:r>
    </w:p>
    <w:p w14:paraId="6C512B29" w14:textId="77777777" w:rsidR="00C33C8A" w:rsidRDefault="00C33C8A" w:rsidP="00C33C8A">
      <w:pPr>
        <w:pStyle w:val="PL"/>
      </w:pPr>
      <w:r>
        <w:t xml:space="preserve">          content:</w:t>
      </w:r>
    </w:p>
    <w:p w14:paraId="00F1BA6F" w14:textId="77777777" w:rsidR="00C33C8A" w:rsidRDefault="00C33C8A" w:rsidP="00C33C8A">
      <w:pPr>
        <w:pStyle w:val="PL"/>
      </w:pPr>
      <w:r>
        <w:t xml:space="preserve">            application/json:</w:t>
      </w:r>
    </w:p>
    <w:p w14:paraId="5489F596" w14:textId="77777777" w:rsidR="00C33C8A" w:rsidRDefault="00C33C8A" w:rsidP="00C33C8A">
      <w:pPr>
        <w:pStyle w:val="PL"/>
      </w:pPr>
      <w:r>
        <w:t xml:space="preserve">              schema:</w:t>
      </w:r>
    </w:p>
    <w:p w14:paraId="4B9F5D59" w14:textId="77777777" w:rsidR="00C33C8A" w:rsidRDefault="00C33C8A" w:rsidP="00C33C8A">
      <w:pPr>
        <w:pStyle w:val="PL"/>
      </w:pPr>
      <w:r>
        <w:t xml:space="preserve">                $ref: 'TS29571_CommonData.yaml#/components/schemas/ProblemDetails'</w:t>
      </w:r>
    </w:p>
    <w:p w14:paraId="3BCD0D2D" w14:textId="77777777" w:rsidR="00C33C8A" w:rsidRDefault="00C33C8A" w:rsidP="00C33C8A">
      <w:pPr>
        <w:pStyle w:val="PL"/>
      </w:pPr>
      <w:r>
        <w:t xml:space="preserve">        '404':</w:t>
      </w:r>
    </w:p>
    <w:p w14:paraId="447F5C20" w14:textId="77777777" w:rsidR="00C33C8A" w:rsidRDefault="00C33C8A" w:rsidP="00C33C8A">
      <w:pPr>
        <w:pStyle w:val="PL"/>
      </w:pPr>
      <w:r>
        <w:t xml:space="preserve">          description: Not Found</w:t>
      </w:r>
    </w:p>
    <w:p w14:paraId="64FE1D3A" w14:textId="77777777" w:rsidR="00C33C8A" w:rsidRDefault="00C33C8A" w:rsidP="00C33C8A">
      <w:pPr>
        <w:pStyle w:val="PL"/>
      </w:pPr>
      <w:r>
        <w:t xml:space="preserve">          content:</w:t>
      </w:r>
    </w:p>
    <w:p w14:paraId="03B41F9A" w14:textId="77777777" w:rsidR="00C33C8A" w:rsidRDefault="00C33C8A" w:rsidP="00C33C8A">
      <w:pPr>
        <w:pStyle w:val="PL"/>
      </w:pPr>
      <w:r>
        <w:lastRenderedPageBreak/>
        <w:t xml:space="preserve">            application/json:</w:t>
      </w:r>
    </w:p>
    <w:p w14:paraId="302D0F25" w14:textId="77777777" w:rsidR="00C33C8A" w:rsidRDefault="00C33C8A" w:rsidP="00C33C8A">
      <w:pPr>
        <w:pStyle w:val="PL"/>
      </w:pPr>
      <w:r>
        <w:t xml:space="preserve">              schema:</w:t>
      </w:r>
    </w:p>
    <w:p w14:paraId="4BAABAC2" w14:textId="77777777" w:rsidR="00C33C8A" w:rsidRDefault="00C33C8A" w:rsidP="00C33C8A">
      <w:pPr>
        <w:pStyle w:val="PL"/>
      </w:pPr>
      <w:r>
        <w:t xml:space="preserve">                $ref: 'TS29571_CommonData.yaml#/components/schemas/ProblemDetails'</w:t>
      </w:r>
    </w:p>
    <w:p w14:paraId="6FCB86C8" w14:textId="77777777" w:rsidR="00C33C8A" w:rsidRPr="00BD6F46" w:rsidRDefault="00C33C8A" w:rsidP="00C33C8A">
      <w:pPr>
        <w:pStyle w:val="PL"/>
      </w:pPr>
      <w:r>
        <w:t xml:space="preserve">        '401</w:t>
      </w:r>
      <w:r w:rsidRPr="00BD6F46">
        <w:t>':</w:t>
      </w:r>
    </w:p>
    <w:p w14:paraId="6DFE8C7B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9604531" w14:textId="77777777" w:rsidR="00C33C8A" w:rsidRDefault="00C33C8A" w:rsidP="00C33C8A">
      <w:pPr>
        <w:pStyle w:val="PL"/>
      </w:pPr>
      <w:r>
        <w:t xml:space="preserve">        '410':</w:t>
      </w:r>
    </w:p>
    <w:p w14:paraId="5D4B420A" w14:textId="77777777" w:rsidR="00C33C8A" w:rsidRDefault="00C33C8A" w:rsidP="00C33C8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B316049" w14:textId="77777777" w:rsidR="00C33C8A" w:rsidRPr="00BD6F46" w:rsidRDefault="00C33C8A" w:rsidP="00C33C8A">
      <w:pPr>
        <w:pStyle w:val="PL"/>
      </w:pPr>
      <w:r>
        <w:t xml:space="preserve">        '411</w:t>
      </w:r>
      <w:r w:rsidRPr="00BD6F46">
        <w:t>':</w:t>
      </w:r>
    </w:p>
    <w:p w14:paraId="2047A484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77F272E" w14:textId="77777777" w:rsidR="00C33C8A" w:rsidRPr="00BD6F46" w:rsidRDefault="00C33C8A" w:rsidP="00C33C8A">
      <w:pPr>
        <w:pStyle w:val="PL"/>
      </w:pPr>
      <w:r>
        <w:t xml:space="preserve">        '413</w:t>
      </w:r>
      <w:r w:rsidRPr="00BD6F46">
        <w:t>':</w:t>
      </w:r>
    </w:p>
    <w:p w14:paraId="640EF7A2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D3EFFA8" w14:textId="77777777" w:rsidR="00C33C8A" w:rsidRPr="00BD6F46" w:rsidRDefault="00C33C8A" w:rsidP="00C33C8A">
      <w:pPr>
        <w:pStyle w:val="PL"/>
      </w:pPr>
      <w:r>
        <w:t xml:space="preserve">        '500</w:t>
      </w:r>
      <w:r w:rsidRPr="00BD6F46">
        <w:t>':</w:t>
      </w:r>
    </w:p>
    <w:p w14:paraId="64E2A8E5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676435D" w14:textId="77777777" w:rsidR="00C33C8A" w:rsidRPr="00BD6F46" w:rsidRDefault="00C33C8A" w:rsidP="00C33C8A">
      <w:pPr>
        <w:pStyle w:val="PL"/>
      </w:pPr>
      <w:r>
        <w:t xml:space="preserve">        '503</w:t>
      </w:r>
      <w:r w:rsidRPr="00BD6F46">
        <w:t>':</w:t>
      </w:r>
    </w:p>
    <w:p w14:paraId="62032F62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F3DB252" w14:textId="77777777" w:rsidR="00C33C8A" w:rsidRDefault="00C33C8A" w:rsidP="00C33C8A">
      <w:pPr>
        <w:pStyle w:val="PL"/>
      </w:pPr>
      <w:r>
        <w:t xml:space="preserve">        default:</w:t>
      </w:r>
    </w:p>
    <w:p w14:paraId="6CEEC6F5" w14:textId="77777777" w:rsidR="00C33C8A" w:rsidRDefault="00C33C8A" w:rsidP="00C33C8A">
      <w:pPr>
        <w:pStyle w:val="PL"/>
      </w:pPr>
      <w:r>
        <w:t xml:space="preserve">          $ref: 'TS29571_CommonData.yaml#/components/responses/default'</w:t>
      </w:r>
    </w:p>
    <w:p w14:paraId="1F5396AC" w14:textId="77777777" w:rsidR="00C33C8A" w:rsidRDefault="00C33C8A" w:rsidP="00C33C8A">
      <w:pPr>
        <w:pStyle w:val="PL"/>
      </w:pPr>
      <w:r>
        <w:t xml:space="preserve">  '/offlinechargingdata/{OfflineChargingDataRef}/update':</w:t>
      </w:r>
    </w:p>
    <w:p w14:paraId="64C80D17" w14:textId="77777777" w:rsidR="00C33C8A" w:rsidRDefault="00C33C8A" w:rsidP="00C33C8A">
      <w:pPr>
        <w:pStyle w:val="PL"/>
      </w:pPr>
      <w:r>
        <w:t xml:space="preserve">    post:</w:t>
      </w:r>
    </w:p>
    <w:p w14:paraId="69AB0591" w14:textId="77777777" w:rsidR="00C33C8A" w:rsidRDefault="00C33C8A" w:rsidP="00C33C8A">
      <w:pPr>
        <w:pStyle w:val="PL"/>
      </w:pPr>
      <w:r>
        <w:t xml:space="preserve">      requestBody:</w:t>
      </w:r>
    </w:p>
    <w:p w14:paraId="61018030" w14:textId="77777777" w:rsidR="00C33C8A" w:rsidRDefault="00C33C8A" w:rsidP="00C33C8A">
      <w:pPr>
        <w:pStyle w:val="PL"/>
      </w:pPr>
      <w:r>
        <w:t xml:space="preserve">        required: true</w:t>
      </w:r>
    </w:p>
    <w:p w14:paraId="119F9C97" w14:textId="77777777" w:rsidR="00C33C8A" w:rsidRDefault="00C33C8A" w:rsidP="00C33C8A">
      <w:pPr>
        <w:pStyle w:val="PL"/>
      </w:pPr>
      <w:r>
        <w:t xml:space="preserve">        content:</w:t>
      </w:r>
    </w:p>
    <w:p w14:paraId="3346F697" w14:textId="77777777" w:rsidR="00C33C8A" w:rsidRDefault="00C33C8A" w:rsidP="00C33C8A">
      <w:pPr>
        <w:pStyle w:val="PL"/>
      </w:pPr>
      <w:r>
        <w:t xml:space="preserve">          application/json:</w:t>
      </w:r>
    </w:p>
    <w:p w14:paraId="446EDF5D" w14:textId="77777777" w:rsidR="00C33C8A" w:rsidRDefault="00C33C8A" w:rsidP="00C33C8A">
      <w:pPr>
        <w:pStyle w:val="PL"/>
      </w:pPr>
      <w:r>
        <w:t xml:space="preserve">            schema:</w:t>
      </w:r>
    </w:p>
    <w:p w14:paraId="6C7BCAD3" w14:textId="77777777" w:rsidR="00C33C8A" w:rsidRDefault="00C33C8A" w:rsidP="00C33C8A">
      <w:pPr>
        <w:pStyle w:val="PL"/>
      </w:pPr>
      <w:r>
        <w:t xml:space="preserve">              $ref: '#/components/schemas/ChargingDataRequest'</w:t>
      </w:r>
    </w:p>
    <w:p w14:paraId="6420EAE6" w14:textId="77777777" w:rsidR="00C33C8A" w:rsidRDefault="00C33C8A" w:rsidP="00C33C8A">
      <w:pPr>
        <w:pStyle w:val="PL"/>
      </w:pPr>
      <w:r>
        <w:t xml:space="preserve">      parameters:</w:t>
      </w:r>
    </w:p>
    <w:p w14:paraId="5DE06945" w14:textId="77777777" w:rsidR="00C33C8A" w:rsidRDefault="00C33C8A" w:rsidP="00C33C8A">
      <w:pPr>
        <w:pStyle w:val="PL"/>
      </w:pPr>
      <w:r>
        <w:t xml:space="preserve">        - name: OfflineChargingDataRef</w:t>
      </w:r>
    </w:p>
    <w:p w14:paraId="0533759B" w14:textId="77777777" w:rsidR="00C33C8A" w:rsidRDefault="00C33C8A" w:rsidP="00C33C8A">
      <w:pPr>
        <w:pStyle w:val="PL"/>
      </w:pPr>
      <w:r>
        <w:t xml:space="preserve">          in: path</w:t>
      </w:r>
    </w:p>
    <w:p w14:paraId="22336040" w14:textId="77777777" w:rsidR="00C33C8A" w:rsidRDefault="00C33C8A" w:rsidP="00C33C8A">
      <w:pPr>
        <w:pStyle w:val="PL"/>
      </w:pPr>
      <w:r>
        <w:t xml:space="preserve">          description: a unique identifier for a charging data resource in a PLMN</w:t>
      </w:r>
    </w:p>
    <w:p w14:paraId="28003FC8" w14:textId="77777777" w:rsidR="00C33C8A" w:rsidRDefault="00C33C8A" w:rsidP="00C33C8A">
      <w:pPr>
        <w:pStyle w:val="PL"/>
      </w:pPr>
      <w:r>
        <w:t xml:space="preserve">          required: true</w:t>
      </w:r>
    </w:p>
    <w:p w14:paraId="2C9BAEE7" w14:textId="77777777" w:rsidR="00C33C8A" w:rsidRDefault="00C33C8A" w:rsidP="00C33C8A">
      <w:pPr>
        <w:pStyle w:val="PL"/>
      </w:pPr>
      <w:r>
        <w:t xml:space="preserve">          schema:</w:t>
      </w:r>
    </w:p>
    <w:p w14:paraId="6B91A630" w14:textId="77777777" w:rsidR="00C33C8A" w:rsidRDefault="00C33C8A" w:rsidP="00C33C8A">
      <w:pPr>
        <w:pStyle w:val="PL"/>
      </w:pPr>
      <w:r>
        <w:t xml:space="preserve">            type: string</w:t>
      </w:r>
    </w:p>
    <w:p w14:paraId="4DA16A36" w14:textId="77777777" w:rsidR="00C33C8A" w:rsidRDefault="00C33C8A" w:rsidP="00C33C8A">
      <w:pPr>
        <w:pStyle w:val="PL"/>
      </w:pPr>
      <w:r>
        <w:t xml:space="preserve">      responses:</w:t>
      </w:r>
    </w:p>
    <w:p w14:paraId="44746D50" w14:textId="77777777" w:rsidR="00C33C8A" w:rsidRDefault="00C33C8A" w:rsidP="00C33C8A">
      <w:pPr>
        <w:pStyle w:val="PL"/>
      </w:pPr>
      <w:r>
        <w:t xml:space="preserve">        '200':</w:t>
      </w:r>
    </w:p>
    <w:p w14:paraId="41926BC8" w14:textId="77777777" w:rsidR="00C33C8A" w:rsidRDefault="00C33C8A" w:rsidP="00C33C8A">
      <w:pPr>
        <w:pStyle w:val="PL"/>
      </w:pPr>
      <w:r>
        <w:t xml:space="preserve">          description: OK. Updated Charging Data resource is returned</w:t>
      </w:r>
    </w:p>
    <w:p w14:paraId="293DA9B4" w14:textId="77777777" w:rsidR="00C33C8A" w:rsidRDefault="00C33C8A" w:rsidP="00C33C8A">
      <w:pPr>
        <w:pStyle w:val="PL"/>
      </w:pPr>
      <w:r>
        <w:t xml:space="preserve">          content:</w:t>
      </w:r>
    </w:p>
    <w:p w14:paraId="3DA43442" w14:textId="77777777" w:rsidR="00C33C8A" w:rsidRDefault="00C33C8A" w:rsidP="00C33C8A">
      <w:pPr>
        <w:pStyle w:val="PL"/>
      </w:pPr>
      <w:r>
        <w:t xml:space="preserve">            application/json:</w:t>
      </w:r>
    </w:p>
    <w:p w14:paraId="5F75A7F5" w14:textId="77777777" w:rsidR="00C33C8A" w:rsidRDefault="00C33C8A" w:rsidP="00C33C8A">
      <w:pPr>
        <w:pStyle w:val="PL"/>
      </w:pPr>
      <w:r>
        <w:t xml:space="preserve">              schema:</w:t>
      </w:r>
    </w:p>
    <w:p w14:paraId="3FB955FE" w14:textId="77777777" w:rsidR="00C33C8A" w:rsidRDefault="00C33C8A" w:rsidP="00C33C8A">
      <w:pPr>
        <w:pStyle w:val="PL"/>
      </w:pPr>
      <w:r>
        <w:t xml:space="preserve">                $ref: '#/components/schemas/ChargingDataResponse'</w:t>
      </w:r>
    </w:p>
    <w:p w14:paraId="4424D202" w14:textId="77777777" w:rsidR="00C33C8A" w:rsidRDefault="00C33C8A" w:rsidP="00C33C8A">
      <w:pPr>
        <w:pStyle w:val="PL"/>
      </w:pPr>
      <w:r>
        <w:t xml:space="preserve">        '400':</w:t>
      </w:r>
    </w:p>
    <w:p w14:paraId="53995D4F" w14:textId="77777777" w:rsidR="00C33C8A" w:rsidRDefault="00C33C8A" w:rsidP="00C33C8A">
      <w:pPr>
        <w:pStyle w:val="PL"/>
      </w:pPr>
      <w:r>
        <w:t xml:space="preserve">          description: Bad request</w:t>
      </w:r>
    </w:p>
    <w:p w14:paraId="3D9D7D96" w14:textId="77777777" w:rsidR="00C33C8A" w:rsidRDefault="00C33C8A" w:rsidP="00C33C8A">
      <w:pPr>
        <w:pStyle w:val="PL"/>
      </w:pPr>
      <w:r>
        <w:t xml:space="preserve">          content:</w:t>
      </w:r>
    </w:p>
    <w:p w14:paraId="5DE7ADD2" w14:textId="77777777" w:rsidR="00C33C8A" w:rsidRDefault="00C33C8A" w:rsidP="00C33C8A">
      <w:pPr>
        <w:pStyle w:val="PL"/>
      </w:pPr>
      <w:r>
        <w:t xml:space="preserve">            application/json:</w:t>
      </w:r>
    </w:p>
    <w:p w14:paraId="1C043253" w14:textId="77777777" w:rsidR="00C33C8A" w:rsidRDefault="00C33C8A" w:rsidP="00C33C8A">
      <w:pPr>
        <w:pStyle w:val="PL"/>
      </w:pPr>
      <w:r>
        <w:t xml:space="preserve">              schema:</w:t>
      </w:r>
    </w:p>
    <w:p w14:paraId="680B563E" w14:textId="77777777" w:rsidR="00C33C8A" w:rsidRDefault="00C33C8A" w:rsidP="00C33C8A">
      <w:pPr>
        <w:pStyle w:val="PL"/>
      </w:pPr>
      <w:r>
        <w:t xml:space="preserve">                $ref: 'TS29571_CommonData.yaml#/components/schemas/ProblemDetails'</w:t>
      </w:r>
    </w:p>
    <w:p w14:paraId="15F87C4A" w14:textId="77777777" w:rsidR="00C33C8A" w:rsidRDefault="00C33C8A" w:rsidP="00C33C8A">
      <w:pPr>
        <w:pStyle w:val="PL"/>
      </w:pPr>
      <w:r>
        <w:t xml:space="preserve">        '403':</w:t>
      </w:r>
    </w:p>
    <w:p w14:paraId="78C4EEB5" w14:textId="77777777" w:rsidR="00C33C8A" w:rsidRDefault="00C33C8A" w:rsidP="00C33C8A">
      <w:pPr>
        <w:pStyle w:val="PL"/>
      </w:pPr>
      <w:r>
        <w:t xml:space="preserve">          description: Forbidden</w:t>
      </w:r>
    </w:p>
    <w:p w14:paraId="36068F10" w14:textId="77777777" w:rsidR="00C33C8A" w:rsidRDefault="00C33C8A" w:rsidP="00C33C8A">
      <w:pPr>
        <w:pStyle w:val="PL"/>
      </w:pPr>
      <w:r>
        <w:t xml:space="preserve">          content:</w:t>
      </w:r>
    </w:p>
    <w:p w14:paraId="34AB35A6" w14:textId="77777777" w:rsidR="00C33C8A" w:rsidRDefault="00C33C8A" w:rsidP="00C33C8A">
      <w:pPr>
        <w:pStyle w:val="PL"/>
      </w:pPr>
      <w:r>
        <w:t xml:space="preserve">            application/json:</w:t>
      </w:r>
    </w:p>
    <w:p w14:paraId="2735FD2B" w14:textId="77777777" w:rsidR="00C33C8A" w:rsidRDefault="00C33C8A" w:rsidP="00C33C8A">
      <w:pPr>
        <w:pStyle w:val="PL"/>
      </w:pPr>
      <w:r>
        <w:t xml:space="preserve">              schema:</w:t>
      </w:r>
    </w:p>
    <w:p w14:paraId="5D3E289F" w14:textId="77777777" w:rsidR="00C33C8A" w:rsidRDefault="00C33C8A" w:rsidP="00C33C8A">
      <w:pPr>
        <w:pStyle w:val="PL"/>
      </w:pPr>
      <w:r>
        <w:t xml:space="preserve">                $ref: 'TS29571_CommonData.yaml#/components/schemas/ProblemDetails'</w:t>
      </w:r>
    </w:p>
    <w:p w14:paraId="34A938F9" w14:textId="77777777" w:rsidR="00C33C8A" w:rsidRDefault="00C33C8A" w:rsidP="00C33C8A">
      <w:pPr>
        <w:pStyle w:val="PL"/>
      </w:pPr>
      <w:r>
        <w:t xml:space="preserve">        '404':</w:t>
      </w:r>
    </w:p>
    <w:p w14:paraId="5AFB80CC" w14:textId="77777777" w:rsidR="00C33C8A" w:rsidRDefault="00C33C8A" w:rsidP="00C33C8A">
      <w:pPr>
        <w:pStyle w:val="PL"/>
      </w:pPr>
      <w:r>
        <w:t xml:space="preserve">          description: Not Found</w:t>
      </w:r>
    </w:p>
    <w:p w14:paraId="7D88F1DD" w14:textId="77777777" w:rsidR="00C33C8A" w:rsidRDefault="00C33C8A" w:rsidP="00C33C8A">
      <w:pPr>
        <w:pStyle w:val="PL"/>
      </w:pPr>
      <w:r>
        <w:t xml:space="preserve">          content:</w:t>
      </w:r>
    </w:p>
    <w:p w14:paraId="09B3B0BC" w14:textId="77777777" w:rsidR="00C33C8A" w:rsidRDefault="00C33C8A" w:rsidP="00C33C8A">
      <w:pPr>
        <w:pStyle w:val="PL"/>
      </w:pPr>
      <w:r>
        <w:t xml:space="preserve">            application/json:</w:t>
      </w:r>
    </w:p>
    <w:p w14:paraId="4D8FE31B" w14:textId="77777777" w:rsidR="00C33C8A" w:rsidRDefault="00C33C8A" w:rsidP="00C33C8A">
      <w:pPr>
        <w:pStyle w:val="PL"/>
      </w:pPr>
      <w:r>
        <w:t xml:space="preserve">              schema:</w:t>
      </w:r>
    </w:p>
    <w:p w14:paraId="24084F3D" w14:textId="77777777" w:rsidR="00C33C8A" w:rsidRDefault="00C33C8A" w:rsidP="00C33C8A">
      <w:pPr>
        <w:pStyle w:val="PL"/>
      </w:pPr>
      <w:r>
        <w:t xml:space="preserve">                $ref: 'TS29571_CommonData.yaml#/components/schemas/ProblemDetails'</w:t>
      </w:r>
    </w:p>
    <w:p w14:paraId="6DD49520" w14:textId="77777777" w:rsidR="00C33C8A" w:rsidRPr="00BD6F46" w:rsidRDefault="00C33C8A" w:rsidP="00C33C8A">
      <w:pPr>
        <w:pStyle w:val="PL"/>
      </w:pPr>
      <w:r>
        <w:t xml:space="preserve">        '401</w:t>
      </w:r>
      <w:r w:rsidRPr="00BD6F46">
        <w:t>':</w:t>
      </w:r>
    </w:p>
    <w:p w14:paraId="0F69CEC9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92EA6B2" w14:textId="77777777" w:rsidR="00C33C8A" w:rsidRDefault="00C33C8A" w:rsidP="00C33C8A">
      <w:pPr>
        <w:pStyle w:val="PL"/>
      </w:pPr>
      <w:r>
        <w:t xml:space="preserve">        '410':</w:t>
      </w:r>
    </w:p>
    <w:p w14:paraId="3DBDE4EA" w14:textId="77777777" w:rsidR="00C33C8A" w:rsidRDefault="00C33C8A" w:rsidP="00C33C8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903AE37" w14:textId="77777777" w:rsidR="00C33C8A" w:rsidRPr="00BD6F46" w:rsidRDefault="00C33C8A" w:rsidP="00C33C8A">
      <w:pPr>
        <w:pStyle w:val="PL"/>
      </w:pPr>
      <w:r>
        <w:t xml:space="preserve">        '411</w:t>
      </w:r>
      <w:r w:rsidRPr="00BD6F46">
        <w:t>':</w:t>
      </w:r>
    </w:p>
    <w:p w14:paraId="5D3F3936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D82C686" w14:textId="77777777" w:rsidR="00C33C8A" w:rsidRPr="00BD6F46" w:rsidRDefault="00C33C8A" w:rsidP="00C33C8A">
      <w:pPr>
        <w:pStyle w:val="PL"/>
      </w:pPr>
      <w:r>
        <w:t xml:space="preserve">        '413</w:t>
      </w:r>
      <w:r w:rsidRPr="00BD6F46">
        <w:t>':</w:t>
      </w:r>
    </w:p>
    <w:p w14:paraId="7D06F0D2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E51A8F2" w14:textId="77777777" w:rsidR="00C33C8A" w:rsidRPr="00BD6F46" w:rsidRDefault="00C33C8A" w:rsidP="00C33C8A">
      <w:pPr>
        <w:pStyle w:val="PL"/>
      </w:pPr>
      <w:r>
        <w:t xml:space="preserve">        '500</w:t>
      </w:r>
      <w:r w:rsidRPr="00BD6F46">
        <w:t>':</w:t>
      </w:r>
    </w:p>
    <w:p w14:paraId="6DCAFABE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F023905" w14:textId="77777777" w:rsidR="00C33C8A" w:rsidRPr="00BD6F46" w:rsidRDefault="00C33C8A" w:rsidP="00C33C8A">
      <w:pPr>
        <w:pStyle w:val="PL"/>
      </w:pPr>
      <w:r>
        <w:t xml:space="preserve">        '503</w:t>
      </w:r>
      <w:r w:rsidRPr="00BD6F46">
        <w:t>':</w:t>
      </w:r>
    </w:p>
    <w:p w14:paraId="3352412B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59AEBFB" w14:textId="77777777" w:rsidR="00C33C8A" w:rsidRDefault="00C33C8A" w:rsidP="00C33C8A">
      <w:pPr>
        <w:pStyle w:val="PL"/>
      </w:pPr>
      <w:r>
        <w:t xml:space="preserve">        default:</w:t>
      </w:r>
    </w:p>
    <w:p w14:paraId="535BE276" w14:textId="77777777" w:rsidR="00C33C8A" w:rsidRDefault="00C33C8A" w:rsidP="00C33C8A">
      <w:pPr>
        <w:pStyle w:val="PL"/>
      </w:pPr>
      <w:r>
        <w:t xml:space="preserve">          $ref: 'TS29571_CommonData.yaml#/components/responses/default'</w:t>
      </w:r>
    </w:p>
    <w:p w14:paraId="070BA076" w14:textId="77777777" w:rsidR="00C33C8A" w:rsidRDefault="00C33C8A" w:rsidP="00C33C8A">
      <w:pPr>
        <w:pStyle w:val="PL"/>
      </w:pPr>
      <w:r>
        <w:t xml:space="preserve">  '/offlinechargingdata/{OfflineChargingDataRef}/release':</w:t>
      </w:r>
    </w:p>
    <w:p w14:paraId="64178F4E" w14:textId="77777777" w:rsidR="00C33C8A" w:rsidRDefault="00C33C8A" w:rsidP="00C33C8A">
      <w:pPr>
        <w:pStyle w:val="PL"/>
      </w:pPr>
      <w:r>
        <w:t xml:space="preserve">    post:</w:t>
      </w:r>
    </w:p>
    <w:p w14:paraId="76E18544" w14:textId="77777777" w:rsidR="00C33C8A" w:rsidRDefault="00C33C8A" w:rsidP="00C33C8A">
      <w:pPr>
        <w:pStyle w:val="PL"/>
      </w:pPr>
      <w:r>
        <w:t xml:space="preserve">      requestBody:</w:t>
      </w:r>
    </w:p>
    <w:p w14:paraId="44C26B0D" w14:textId="77777777" w:rsidR="00C33C8A" w:rsidRDefault="00C33C8A" w:rsidP="00C33C8A">
      <w:pPr>
        <w:pStyle w:val="PL"/>
      </w:pPr>
      <w:r>
        <w:t xml:space="preserve">        required: true</w:t>
      </w:r>
    </w:p>
    <w:p w14:paraId="7191BA8B" w14:textId="77777777" w:rsidR="00C33C8A" w:rsidRDefault="00C33C8A" w:rsidP="00C33C8A">
      <w:pPr>
        <w:pStyle w:val="PL"/>
      </w:pPr>
      <w:r>
        <w:t xml:space="preserve">        content:</w:t>
      </w:r>
    </w:p>
    <w:p w14:paraId="7EAE6B1E" w14:textId="77777777" w:rsidR="00C33C8A" w:rsidRDefault="00C33C8A" w:rsidP="00C33C8A">
      <w:pPr>
        <w:pStyle w:val="PL"/>
      </w:pPr>
      <w:r>
        <w:t xml:space="preserve">          application/json:</w:t>
      </w:r>
    </w:p>
    <w:p w14:paraId="04504B39" w14:textId="77777777" w:rsidR="00C33C8A" w:rsidRDefault="00C33C8A" w:rsidP="00C33C8A">
      <w:pPr>
        <w:pStyle w:val="PL"/>
      </w:pPr>
      <w:r>
        <w:t xml:space="preserve">            schema:</w:t>
      </w:r>
    </w:p>
    <w:p w14:paraId="17627DC9" w14:textId="77777777" w:rsidR="00C33C8A" w:rsidRDefault="00C33C8A" w:rsidP="00C33C8A">
      <w:pPr>
        <w:pStyle w:val="PL"/>
      </w:pPr>
      <w:r>
        <w:lastRenderedPageBreak/>
        <w:t xml:space="preserve">              $ref: '#/components/schemas/ChargingDataRequest'</w:t>
      </w:r>
    </w:p>
    <w:p w14:paraId="388044B6" w14:textId="77777777" w:rsidR="00C33C8A" w:rsidRDefault="00C33C8A" w:rsidP="00C33C8A">
      <w:pPr>
        <w:pStyle w:val="PL"/>
      </w:pPr>
      <w:r>
        <w:t xml:space="preserve">      parameters:</w:t>
      </w:r>
    </w:p>
    <w:p w14:paraId="2BD8D8E7" w14:textId="77777777" w:rsidR="00C33C8A" w:rsidRDefault="00C33C8A" w:rsidP="00C33C8A">
      <w:pPr>
        <w:pStyle w:val="PL"/>
      </w:pPr>
      <w:r>
        <w:t xml:space="preserve">        - name: OfflineChargingDataRef</w:t>
      </w:r>
    </w:p>
    <w:p w14:paraId="3905E724" w14:textId="77777777" w:rsidR="00C33C8A" w:rsidRDefault="00C33C8A" w:rsidP="00C33C8A">
      <w:pPr>
        <w:pStyle w:val="PL"/>
      </w:pPr>
      <w:r>
        <w:t xml:space="preserve">          in: path</w:t>
      </w:r>
    </w:p>
    <w:p w14:paraId="32812606" w14:textId="77777777" w:rsidR="00C33C8A" w:rsidRDefault="00C33C8A" w:rsidP="00C33C8A">
      <w:pPr>
        <w:pStyle w:val="PL"/>
      </w:pPr>
      <w:r>
        <w:t xml:space="preserve">          description: a unique identifier for a charging data resource in a PLMN</w:t>
      </w:r>
    </w:p>
    <w:p w14:paraId="1F9C74C5" w14:textId="77777777" w:rsidR="00C33C8A" w:rsidRDefault="00C33C8A" w:rsidP="00C33C8A">
      <w:pPr>
        <w:pStyle w:val="PL"/>
      </w:pPr>
      <w:r>
        <w:t xml:space="preserve">          required: true</w:t>
      </w:r>
    </w:p>
    <w:p w14:paraId="50387312" w14:textId="77777777" w:rsidR="00C33C8A" w:rsidRDefault="00C33C8A" w:rsidP="00C33C8A">
      <w:pPr>
        <w:pStyle w:val="PL"/>
      </w:pPr>
      <w:r>
        <w:t xml:space="preserve">          schema:</w:t>
      </w:r>
    </w:p>
    <w:p w14:paraId="20A35AA6" w14:textId="77777777" w:rsidR="00C33C8A" w:rsidRDefault="00C33C8A" w:rsidP="00C33C8A">
      <w:pPr>
        <w:pStyle w:val="PL"/>
      </w:pPr>
      <w:r>
        <w:t xml:space="preserve">            type: string</w:t>
      </w:r>
    </w:p>
    <w:p w14:paraId="35D9555E" w14:textId="77777777" w:rsidR="00C33C8A" w:rsidRDefault="00C33C8A" w:rsidP="00C33C8A">
      <w:pPr>
        <w:pStyle w:val="PL"/>
      </w:pPr>
      <w:r>
        <w:t xml:space="preserve">      responses:</w:t>
      </w:r>
    </w:p>
    <w:p w14:paraId="6DACC06D" w14:textId="77777777" w:rsidR="00C33C8A" w:rsidRDefault="00C33C8A" w:rsidP="00C33C8A">
      <w:pPr>
        <w:pStyle w:val="PL"/>
      </w:pPr>
      <w:r>
        <w:t xml:space="preserve">        '204':</w:t>
      </w:r>
    </w:p>
    <w:p w14:paraId="175F082A" w14:textId="77777777" w:rsidR="00C33C8A" w:rsidRDefault="00C33C8A" w:rsidP="00C33C8A">
      <w:pPr>
        <w:pStyle w:val="PL"/>
      </w:pPr>
      <w:r>
        <w:t xml:space="preserve">          description: No Content.</w:t>
      </w:r>
    </w:p>
    <w:p w14:paraId="33C902C2" w14:textId="77777777" w:rsidR="00C33C8A" w:rsidRDefault="00C33C8A" w:rsidP="00C33C8A">
      <w:pPr>
        <w:pStyle w:val="PL"/>
      </w:pPr>
      <w:r>
        <w:t xml:space="preserve">        '404':</w:t>
      </w:r>
    </w:p>
    <w:p w14:paraId="417B9B9A" w14:textId="77777777" w:rsidR="00C33C8A" w:rsidRDefault="00C33C8A" w:rsidP="00C33C8A">
      <w:pPr>
        <w:pStyle w:val="PL"/>
      </w:pPr>
      <w:r>
        <w:t xml:space="preserve">          description: Not Found</w:t>
      </w:r>
    </w:p>
    <w:p w14:paraId="3E0D3597" w14:textId="77777777" w:rsidR="00C33C8A" w:rsidRDefault="00C33C8A" w:rsidP="00C33C8A">
      <w:pPr>
        <w:pStyle w:val="PL"/>
      </w:pPr>
      <w:r>
        <w:t xml:space="preserve">          content:</w:t>
      </w:r>
    </w:p>
    <w:p w14:paraId="1BCDC91C" w14:textId="77777777" w:rsidR="00C33C8A" w:rsidRDefault="00C33C8A" w:rsidP="00C33C8A">
      <w:pPr>
        <w:pStyle w:val="PL"/>
      </w:pPr>
      <w:r>
        <w:t xml:space="preserve">            application/json:</w:t>
      </w:r>
    </w:p>
    <w:p w14:paraId="40A8F630" w14:textId="77777777" w:rsidR="00C33C8A" w:rsidRDefault="00C33C8A" w:rsidP="00C33C8A">
      <w:pPr>
        <w:pStyle w:val="PL"/>
      </w:pPr>
      <w:r>
        <w:t xml:space="preserve">              schema:</w:t>
      </w:r>
    </w:p>
    <w:p w14:paraId="2CF96010" w14:textId="77777777" w:rsidR="00C33C8A" w:rsidRDefault="00C33C8A" w:rsidP="00C33C8A">
      <w:pPr>
        <w:pStyle w:val="PL"/>
      </w:pPr>
      <w:r>
        <w:t xml:space="preserve">                $ref: 'TS29571_CommonData.yaml#/components/schemas/ProblemDetails'</w:t>
      </w:r>
    </w:p>
    <w:p w14:paraId="75E70A5E" w14:textId="77777777" w:rsidR="00C33C8A" w:rsidRPr="00BD6F46" w:rsidRDefault="00C33C8A" w:rsidP="00C33C8A">
      <w:pPr>
        <w:pStyle w:val="PL"/>
      </w:pPr>
      <w:r>
        <w:t xml:space="preserve">        '401</w:t>
      </w:r>
      <w:r w:rsidRPr="00BD6F46">
        <w:t>':</w:t>
      </w:r>
    </w:p>
    <w:p w14:paraId="3B85C012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5263933" w14:textId="77777777" w:rsidR="00C33C8A" w:rsidRDefault="00C33C8A" w:rsidP="00C33C8A">
      <w:pPr>
        <w:pStyle w:val="PL"/>
      </w:pPr>
      <w:r>
        <w:t xml:space="preserve">        '410':</w:t>
      </w:r>
    </w:p>
    <w:p w14:paraId="766D1804" w14:textId="77777777" w:rsidR="00C33C8A" w:rsidRDefault="00C33C8A" w:rsidP="00C33C8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23F3E06" w14:textId="77777777" w:rsidR="00C33C8A" w:rsidRPr="00BD6F46" w:rsidRDefault="00C33C8A" w:rsidP="00C33C8A">
      <w:pPr>
        <w:pStyle w:val="PL"/>
      </w:pPr>
      <w:r>
        <w:t xml:space="preserve">        '411</w:t>
      </w:r>
      <w:r w:rsidRPr="00BD6F46">
        <w:t>':</w:t>
      </w:r>
    </w:p>
    <w:p w14:paraId="5F3B4DA9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11F324D" w14:textId="77777777" w:rsidR="00C33C8A" w:rsidRPr="00BD6F46" w:rsidRDefault="00C33C8A" w:rsidP="00C33C8A">
      <w:pPr>
        <w:pStyle w:val="PL"/>
      </w:pPr>
      <w:r>
        <w:t xml:space="preserve">        '413</w:t>
      </w:r>
      <w:r w:rsidRPr="00BD6F46">
        <w:t>':</w:t>
      </w:r>
    </w:p>
    <w:p w14:paraId="24D968A6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3907662" w14:textId="77777777" w:rsidR="00C33C8A" w:rsidRPr="00BD6F46" w:rsidRDefault="00C33C8A" w:rsidP="00C33C8A">
      <w:pPr>
        <w:pStyle w:val="PL"/>
      </w:pPr>
      <w:r>
        <w:t xml:space="preserve">        '500</w:t>
      </w:r>
      <w:r w:rsidRPr="00BD6F46">
        <w:t>':</w:t>
      </w:r>
    </w:p>
    <w:p w14:paraId="181A56EC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5855847" w14:textId="77777777" w:rsidR="00C33C8A" w:rsidRPr="00BD6F46" w:rsidRDefault="00C33C8A" w:rsidP="00C33C8A">
      <w:pPr>
        <w:pStyle w:val="PL"/>
      </w:pPr>
      <w:r>
        <w:t xml:space="preserve">        '503</w:t>
      </w:r>
      <w:r w:rsidRPr="00BD6F46">
        <w:t>':</w:t>
      </w:r>
    </w:p>
    <w:p w14:paraId="27986CA4" w14:textId="77777777" w:rsidR="00C33C8A" w:rsidRPr="00BD6F46" w:rsidRDefault="00C33C8A" w:rsidP="00C33C8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D8CA90C" w14:textId="77777777" w:rsidR="00C33C8A" w:rsidRDefault="00C33C8A" w:rsidP="00C33C8A">
      <w:pPr>
        <w:pStyle w:val="PL"/>
      </w:pPr>
      <w:r>
        <w:t xml:space="preserve">        default:</w:t>
      </w:r>
    </w:p>
    <w:p w14:paraId="383DE031" w14:textId="77777777" w:rsidR="00C33C8A" w:rsidRDefault="00C33C8A" w:rsidP="00C33C8A">
      <w:pPr>
        <w:pStyle w:val="PL"/>
      </w:pPr>
      <w:r>
        <w:t xml:space="preserve">          $ref: 'TS29571_CommonData.yaml#/components/responses/default'</w:t>
      </w:r>
    </w:p>
    <w:p w14:paraId="38CE7F6F" w14:textId="77777777" w:rsidR="00C33C8A" w:rsidRDefault="00C33C8A" w:rsidP="00C33C8A">
      <w:pPr>
        <w:pStyle w:val="PL"/>
      </w:pPr>
      <w:r>
        <w:t>components:</w:t>
      </w:r>
    </w:p>
    <w:p w14:paraId="64FB91AD" w14:textId="77777777" w:rsidR="00C33C8A" w:rsidRDefault="00C33C8A" w:rsidP="00C33C8A">
      <w:pPr>
        <w:pStyle w:val="PL"/>
      </w:pPr>
      <w:r>
        <w:t xml:space="preserve">  schemas:</w:t>
      </w:r>
    </w:p>
    <w:p w14:paraId="22107736" w14:textId="77777777" w:rsidR="00C33C8A" w:rsidRDefault="00C33C8A" w:rsidP="00C33C8A">
      <w:pPr>
        <w:pStyle w:val="PL"/>
      </w:pPr>
      <w:r>
        <w:t xml:space="preserve">    ChargingDataRequest:</w:t>
      </w:r>
    </w:p>
    <w:p w14:paraId="6CBA1287" w14:textId="77777777" w:rsidR="00C33C8A" w:rsidRDefault="00C33C8A" w:rsidP="00C33C8A">
      <w:pPr>
        <w:pStyle w:val="PL"/>
      </w:pPr>
      <w:r>
        <w:t xml:space="preserve">      type: object</w:t>
      </w:r>
    </w:p>
    <w:p w14:paraId="3965C2EC" w14:textId="77777777" w:rsidR="00C33C8A" w:rsidRDefault="00C33C8A" w:rsidP="00C33C8A">
      <w:pPr>
        <w:pStyle w:val="PL"/>
      </w:pPr>
      <w:r>
        <w:t xml:space="preserve">      properties:</w:t>
      </w:r>
    </w:p>
    <w:p w14:paraId="0FF3B792" w14:textId="77777777" w:rsidR="00C33C8A" w:rsidRDefault="00C33C8A" w:rsidP="00C33C8A">
      <w:pPr>
        <w:pStyle w:val="PL"/>
      </w:pPr>
      <w:r>
        <w:t xml:space="preserve">        subscriberIdentifier:</w:t>
      </w:r>
    </w:p>
    <w:p w14:paraId="13D61BBB" w14:textId="77777777" w:rsidR="00C33C8A" w:rsidRDefault="00C33C8A" w:rsidP="00C33C8A">
      <w:pPr>
        <w:pStyle w:val="PL"/>
      </w:pPr>
      <w:r>
        <w:t xml:space="preserve">          $ref: 'TS29571_CommonData.yaml#/components/schemas/Supi'</w:t>
      </w:r>
    </w:p>
    <w:p w14:paraId="17F2978C" w14:textId="77777777" w:rsidR="00C33C8A" w:rsidRDefault="00C33C8A" w:rsidP="00C33C8A">
      <w:pPr>
        <w:pStyle w:val="PL"/>
      </w:pPr>
      <w:r>
        <w:t xml:space="preserve">        nfConsumerIdentification:</w:t>
      </w:r>
    </w:p>
    <w:p w14:paraId="50AC9BB1" w14:textId="77777777" w:rsidR="00C33C8A" w:rsidRDefault="00C33C8A" w:rsidP="00C33C8A">
      <w:pPr>
        <w:pStyle w:val="PL"/>
      </w:pPr>
      <w:r>
        <w:t xml:space="preserve">          $ref: '#/components/schemas/NFIdentification'</w:t>
      </w:r>
    </w:p>
    <w:p w14:paraId="08DDBA3C" w14:textId="77777777" w:rsidR="00C33C8A" w:rsidRDefault="00C33C8A" w:rsidP="00C33C8A">
      <w:pPr>
        <w:pStyle w:val="PL"/>
      </w:pPr>
      <w:r>
        <w:t xml:space="preserve">        invocationTimeStamp:</w:t>
      </w:r>
    </w:p>
    <w:p w14:paraId="3D3E369C" w14:textId="77777777" w:rsidR="00C33C8A" w:rsidRDefault="00C33C8A" w:rsidP="00C33C8A">
      <w:pPr>
        <w:pStyle w:val="PL"/>
      </w:pPr>
      <w:r>
        <w:t xml:space="preserve">          $ref: 'TS29571_CommonData.yaml#/components/schemas/DateTime'</w:t>
      </w:r>
    </w:p>
    <w:p w14:paraId="16C1DBF6" w14:textId="77777777" w:rsidR="00C33C8A" w:rsidRDefault="00C33C8A" w:rsidP="00C33C8A">
      <w:pPr>
        <w:pStyle w:val="PL"/>
      </w:pPr>
      <w:r>
        <w:t xml:space="preserve">        invocationSequenceNumber:</w:t>
      </w:r>
    </w:p>
    <w:p w14:paraId="26202551" w14:textId="77777777" w:rsidR="00C33C8A" w:rsidRDefault="00C33C8A" w:rsidP="00C33C8A">
      <w:pPr>
        <w:pStyle w:val="PL"/>
      </w:pPr>
      <w:r>
        <w:t xml:space="preserve">          $ref: 'TS29571_CommonData.yaml#/components/schemas/Uint32'</w:t>
      </w:r>
    </w:p>
    <w:p w14:paraId="3A4449B3" w14:textId="77777777" w:rsidR="00C33C8A" w:rsidRDefault="00C33C8A" w:rsidP="00C33C8A">
      <w:pPr>
        <w:pStyle w:val="PL"/>
      </w:pPr>
      <w:r>
        <w:t xml:space="preserve">        oneTimeEvent:</w:t>
      </w:r>
    </w:p>
    <w:p w14:paraId="68CC377C" w14:textId="77777777" w:rsidR="00C33C8A" w:rsidRDefault="00C33C8A" w:rsidP="00C33C8A">
      <w:pPr>
        <w:pStyle w:val="PL"/>
      </w:pPr>
      <w:r>
        <w:t xml:space="preserve">          type: boolean</w:t>
      </w:r>
    </w:p>
    <w:p w14:paraId="7D79799E" w14:textId="77777777" w:rsidR="00C33C8A" w:rsidRDefault="00C33C8A" w:rsidP="00C33C8A">
      <w:pPr>
        <w:pStyle w:val="PL"/>
      </w:pPr>
      <w:r>
        <w:t xml:space="preserve">        notifyUri:</w:t>
      </w:r>
    </w:p>
    <w:p w14:paraId="383B9FFB" w14:textId="77777777" w:rsidR="00C33C8A" w:rsidRDefault="00C33C8A" w:rsidP="00C33C8A">
      <w:pPr>
        <w:pStyle w:val="PL"/>
      </w:pPr>
      <w:r>
        <w:t xml:space="preserve">          $ref: 'TS29571_CommonData.yaml#/components/schemas/Uri'</w:t>
      </w:r>
    </w:p>
    <w:p w14:paraId="62752424" w14:textId="77777777" w:rsidR="00C33C8A" w:rsidRDefault="00C33C8A" w:rsidP="00C33C8A">
      <w:pPr>
        <w:pStyle w:val="PL"/>
      </w:pPr>
      <w:r>
        <w:t xml:space="preserve">        multipleUnitUsage:</w:t>
      </w:r>
    </w:p>
    <w:p w14:paraId="42F86F9D" w14:textId="77777777" w:rsidR="00C33C8A" w:rsidRDefault="00C33C8A" w:rsidP="00C33C8A">
      <w:pPr>
        <w:pStyle w:val="PL"/>
      </w:pPr>
      <w:r>
        <w:t xml:space="preserve">          type: array</w:t>
      </w:r>
    </w:p>
    <w:p w14:paraId="4FDEC183" w14:textId="77777777" w:rsidR="00C33C8A" w:rsidRDefault="00C33C8A" w:rsidP="00C33C8A">
      <w:pPr>
        <w:pStyle w:val="PL"/>
      </w:pPr>
      <w:r>
        <w:t xml:space="preserve">          items:</w:t>
      </w:r>
    </w:p>
    <w:p w14:paraId="2FB29283" w14:textId="77777777" w:rsidR="00C33C8A" w:rsidRDefault="00C33C8A" w:rsidP="00C33C8A">
      <w:pPr>
        <w:pStyle w:val="PL"/>
      </w:pPr>
      <w:r>
        <w:t xml:space="preserve">            $ref: '#/components/schemas/MultipleUnitUsage'</w:t>
      </w:r>
    </w:p>
    <w:p w14:paraId="70AB6FD9" w14:textId="77777777" w:rsidR="00C33C8A" w:rsidRDefault="00C33C8A" w:rsidP="00C33C8A">
      <w:pPr>
        <w:pStyle w:val="PL"/>
      </w:pPr>
      <w:r>
        <w:t xml:space="preserve">          minItems: 0</w:t>
      </w:r>
    </w:p>
    <w:p w14:paraId="7BEEC3E0" w14:textId="77777777" w:rsidR="00C33C8A" w:rsidRDefault="00C33C8A" w:rsidP="00C33C8A">
      <w:pPr>
        <w:pStyle w:val="PL"/>
      </w:pPr>
      <w:r>
        <w:t xml:space="preserve">        triggers:</w:t>
      </w:r>
    </w:p>
    <w:p w14:paraId="11DD65E2" w14:textId="77777777" w:rsidR="00C33C8A" w:rsidRDefault="00C33C8A" w:rsidP="00C33C8A">
      <w:pPr>
        <w:pStyle w:val="PL"/>
      </w:pPr>
      <w:r>
        <w:t xml:space="preserve">          type: array</w:t>
      </w:r>
    </w:p>
    <w:p w14:paraId="759A4C2A" w14:textId="77777777" w:rsidR="00C33C8A" w:rsidRDefault="00C33C8A" w:rsidP="00C33C8A">
      <w:pPr>
        <w:pStyle w:val="PL"/>
      </w:pPr>
      <w:r>
        <w:t xml:space="preserve">          items:</w:t>
      </w:r>
    </w:p>
    <w:p w14:paraId="3B68E8E2" w14:textId="77777777" w:rsidR="00C33C8A" w:rsidRDefault="00C33C8A" w:rsidP="00C33C8A">
      <w:pPr>
        <w:pStyle w:val="PL"/>
      </w:pPr>
      <w:r>
        <w:t xml:space="preserve">            $ref: '#/components/schemas/Trigger'</w:t>
      </w:r>
    </w:p>
    <w:p w14:paraId="42BB093B" w14:textId="77777777" w:rsidR="00C33C8A" w:rsidRDefault="00C33C8A" w:rsidP="00C33C8A">
      <w:pPr>
        <w:pStyle w:val="PL"/>
      </w:pPr>
      <w:r>
        <w:t xml:space="preserve">          minItems: 0</w:t>
      </w:r>
    </w:p>
    <w:p w14:paraId="1C5E0230" w14:textId="77777777" w:rsidR="00C33C8A" w:rsidRDefault="00C33C8A" w:rsidP="00C33C8A">
      <w:pPr>
        <w:pStyle w:val="PL"/>
      </w:pPr>
      <w:r>
        <w:t xml:space="preserve">        pDUSessionChargingInformation:</w:t>
      </w:r>
    </w:p>
    <w:p w14:paraId="5D86B88A" w14:textId="77777777" w:rsidR="00C33C8A" w:rsidRDefault="00C33C8A" w:rsidP="00C33C8A">
      <w:pPr>
        <w:pStyle w:val="PL"/>
      </w:pPr>
      <w:r>
        <w:t xml:space="preserve">          $ref: '#/components/schemas/PDUSessionChargingInformation'</w:t>
      </w:r>
    </w:p>
    <w:p w14:paraId="14625C74" w14:textId="77777777" w:rsidR="00C33C8A" w:rsidRDefault="00C33C8A" w:rsidP="00C33C8A">
      <w:pPr>
        <w:pStyle w:val="PL"/>
      </w:pPr>
      <w:r>
        <w:t xml:space="preserve">        roamingQBCInformation:</w:t>
      </w:r>
    </w:p>
    <w:p w14:paraId="1C818B36" w14:textId="77777777" w:rsidR="00C33C8A" w:rsidRDefault="00C33C8A" w:rsidP="00C33C8A">
      <w:pPr>
        <w:pStyle w:val="PL"/>
      </w:pPr>
      <w:r>
        <w:t xml:space="preserve">          $ref: '#/components/schemas/RoamingQBCInformation'</w:t>
      </w:r>
    </w:p>
    <w:p w14:paraId="30C64B85" w14:textId="77777777" w:rsidR="00C33C8A" w:rsidRDefault="00C33C8A" w:rsidP="00C33C8A">
      <w:pPr>
        <w:pStyle w:val="PL"/>
      </w:pPr>
      <w:r>
        <w:t xml:space="preserve">      required:</w:t>
      </w:r>
    </w:p>
    <w:p w14:paraId="424BE9EF" w14:textId="77777777" w:rsidR="00C33C8A" w:rsidRDefault="00C33C8A" w:rsidP="00C33C8A">
      <w:pPr>
        <w:pStyle w:val="PL"/>
      </w:pPr>
      <w:r>
        <w:t xml:space="preserve">        - nfIdentification</w:t>
      </w:r>
    </w:p>
    <w:p w14:paraId="755A4DA3" w14:textId="77777777" w:rsidR="00C33C8A" w:rsidRDefault="00C33C8A" w:rsidP="00C33C8A">
      <w:pPr>
        <w:pStyle w:val="PL"/>
      </w:pPr>
      <w:r>
        <w:t xml:space="preserve">        - invocationTimeStamp</w:t>
      </w:r>
    </w:p>
    <w:p w14:paraId="246161EC" w14:textId="77777777" w:rsidR="00C33C8A" w:rsidRDefault="00C33C8A" w:rsidP="00C33C8A">
      <w:pPr>
        <w:pStyle w:val="PL"/>
      </w:pPr>
      <w:r>
        <w:t xml:space="preserve">        - invocationSequenceNumber</w:t>
      </w:r>
    </w:p>
    <w:p w14:paraId="46F67061" w14:textId="77777777" w:rsidR="00C33C8A" w:rsidRDefault="00C33C8A" w:rsidP="00C33C8A">
      <w:pPr>
        <w:pStyle w:val="PL"/>
      </w:pPr>
      <w:r>
        <w:t xml:space="preserve">    ChargingDataResponse:</w:t>
      </w:r>
    </w:p>
    <w:p w14:paraId="77420450" w14:textId="77777777" w:rsidR="00C33C8A" w:rsidRDefault="00C33C8A" w:rsidP="00C33C8A">
      <w:pPr>
        <w:pStyle w:val="PL"/>
      </w:pPr>
      <w:r>
        <w:t xml:space="preserve">      type: object</w:t>
      </w:r>
    </w:p>
    <w:p w14:paraId="3AAC716A" w14:textId="77777777" w:rsidR="00C33C8A" w:rsidRDefault="00C33C8A" w:rsidP="00C33C8A">
      <w:pPr>
        <w:pStyle w:val="PL"/>
      </w:pPr>
      <w:r>
        <w:t xml:space="preserve">      properties:</w:t>
      </w:r>
    </w:p>
    <w:p w14:paraId="0487CF32" w14:textId="77777777" w:rsidR="00C33C8A" w:rsidRDefault="00C33C8A" w:rsidP="00C33C8A">
      <w:pPr>
        <w:pStyle w:val="PL"/>
      </w:pPr>
      <w:r>
        <w:t xml:space="preserve">        invocationTimeStamp:</w:t>
      </w:r>
    </w:p>
    <w:p w14:paraId="692462EA" w14:textId="77777777" w:rsidR="00C33C8A" w:rsidRDefault="00C33C8A" w:rsidP="00C33C8A">
      <w:pPr>
        <w:pStyle w:val="PL"/>
      </w:pPr>
      <w:r>
        <w:t xml:space="preserve">          $ref: 'TS29571_CommonData.yaml#/components/schemas/DateTime'</w:t>
      </w:r>
    </w:p>
    <w:p w14:paraId="33F39C3A" w14:textId="77777777" w:rsidR="00C33C8A" w:rsidRDefault="00C33C8A" w:rsidP="00C33C8A">
      <w:pPr>
        <w:pStyle w:val="PL"/>
      </w:pPr>
      <w:r>
        <w:t xml:space="preserve">        invocationSequenceNumber:</w:t>
      </w:r>
    </w:p>
    <w:p w14:paraId="23BD2228" w14:textId="77777777" w:rsidR="00C33C8A" w:rsidRDefault="00C33C8A" w:rsidP="00C33C8A">
      <w:pPr>
        <w:pStyle w:val="PL"/>
      </w:pPr>
      <w:r>
        <w:t xml:space="preserve">          $ref: 'TS29571_CommonData.yaml#/components/schemas/Uint32'</w:t>
      </w:r>
    </w:p>
    <w:p w14:paraId="29D41E24" w14:textId="77777777" w:rsidR="00C33C8A" w:rsidRDefault="00C33C8A" w:rsidP="00C33C8A">
      <w:pPr>
        <w:pStyle w:val="PL"/>
      </w:pPr>
      <w:r>
        <w:t xml:space="preserve">        invocationResult:</w:t>
      </w:r>
    </w:p>
    <w:p w14:paraId="49951B1A" w14:textId="77777777" w:rsidR="00C33C8A" w:rsidRDefault="00C33C8A" w:rsidP="00C33C8A">
      <w:pPr>
        <w:pStyle w:val="PL"/>
      </w:pPr>
      <w:r>
        <w:t xml:space="preserve">          $ref: '#/components/schemas/InvocationResult'</w:t>
      </w:r>
    </w:p>
    <w:p w14:paraId="783D8DFB" w14:textId="77777777" w:rsidR="00C33C8A" w:rsidRDefault="00C33C8A" w:rsidP="00C33C8A">
      <w:pPr>
        <w:pStyle w:val="PL"/>
      </w:pPr>
      <w:r>
        <w:t xml:space="preserve">        sessionFailover:</w:t>
      </w:r>
    </w:p>
    <w:p w14:paraId="6C7CD8B5" w14:textId="77777777" w:rsidR="00C33C8A" w:rsidRDefault="00C33C8A" w:rsidP="00C33C8A">
      <w:pPr>
        <w:pStyle w:val="PL"/>
      </w:pPr>
      <w:r>
        <w:t xml:space="preserve">          $ref: '#/components/schemas/SessionFailover'</w:t>
      </w:r>
    </w:p>
    <w:p w14:paraId="0C9281C8" w14:textId="77777777" w:rsidR="00C33C8A" w:rsidRDefault="00C33C8A" w:rsidP="00C33C8A">
      <w:pPr>
        <w:pStyle w:val="PL"/>
      </w:pPr>
      <w:r>
        <w:t xml:space="preserve">        triggers:</w:t>
      </w:r>
    </w:p>
    <w:p w14:paraId="6B898A07" w14:textId="77777777" w:rsidR="00C33C8A" w:rsidRDefault="00C33C8A" w:rsidP="00C33C8A">
      <w:pPr>
        <w:pStyle w:val="PL"/>
      </w:pPr>
      <w:r>
        <w:lastRenderedPageBreak/>
        <w:t xml:space="preserve">          type: array</w:t>
      </w:r>
    </w:p>
    <w:p w14:paraId="16812D79" w14:textId="77777777" w:rsidR="00C33C8A" w:rsidRDefault="00C33C8A" w:rsidP="00C33C8A">
      <w:pPr>
        <w:pStyle w:val="PL"/>
      </w:pPr>
      <w:r>
        <w:t xml:space="preserve">          items:</w:t>
      </w:r>
    </w:p>
    <w:p w14:paraId="74BA4967" w14:textId="77777777" w:rsidR="00C33C8A" w:rsidRDefault="00C33C8A" w:rsidP="00C33C8A">
      <w:pPr>
        <w:pStyle w:val="PL"/>
      </w:pPr>
      <w:r>
        <w:t xml:space="preserve">            $ref: '#/components/schemas/Trigger'</w:t>
      </w:r>
    </w:p>
    <w:p w14:paraId="299EFB71" w14:textId="77777777" w:rsidR="00C33C8A" w:rsidRDefault="00C33C8A" w:rsidP="00C33C8A">
      <w:pPr>
        <w:pStyle w:val="PL"/>
      </w:pPr>
      <w:r>
        <w:t xml:space="preserve">          minItems: 0</w:t>
      </w:r>
    </w:p>
    <w:p w14:paraId="5320DDD0" w14:textId="77777777" w:rsidR="00C33C8A" w:rsidRDefault="00C33C8A" w:rsidP="00C33C8A">
      <w:pPr>
        <w:pStyle w:val="PL"/>
      </w:pPr>
      <w:r>
        <w:t xml:space="preserve">        pDUSessionChargingInformation:</w:t>
      </w:r>
    </w:p>
    <w:p w14:paraId="2EEA6482" w14:textId="77777777" w:rsidR="00C33C8A" w:rsidRDefault="00C33C8A" w:rsidP="00C33C8A">
      <w:pPr>
        <w:pStyle w:val="PL"/>
      </w:pPr>
      <w:r>
        <w:t xml:space="preserve">          $ref: '#/components/schemas/PDUSessionChargingInformation'</w:t>
      </w:r>
    </w:p>
    <w:p w14:paraId="711E90F0" w14:textId="77777777" w:rsidR="00C33C8A" w:rsidRDefault="00C33C8A" w:rsidP="00C33C8A">
      <w:pPr>
        <w:pStyle w:val="PL"/>
      </w:pPr>
      <w:r>
        <w:t xml:space="preserve">        roamingQBCInformation:</w:t>
      </w:r>
    </w:p>
    <w:p w14:paraId="3CAB2C7E" w14:textId="77777777" w:rsidR="00C33C8A" w:rsidRDefault="00C33C8A" w:rsidP="00C33C8A">
      <w:pPr>
        <w:pStyle w:val="PL"/>
      </w:pPr>
      <w:r>
        <w:t xml:space="preserve">          $ref: '#/components/schemas/RoamingQBCInformation'</w:t>
      </w:r>
    </w:p>
    <w:p w14:paraId="0DD6A76E" w14:textId="77777777" w:rsidR="00C33C8A" w:rsidRDefault="00C33C8A" w:rsidP="00C33C8A">
      <w:pPr>
        <w:pStyle w:val="PL"/>
      </w:pPr>
      <w:r>
        <w:t xml:space="preserve">      required:</w:t>
      </w:r>
    </w:p>
    <w:p w14:paraId="7EE1EFA3" w14:textId="77777777" w:rsidR="00C33C8A" w:rsidRDefault="00C33C8A" w:rsidP="00C33C8A">
      <w:pPr>
        <w:pStyle w:val="PL"/>
      </w:pPr>
      <w:r>
        <w:t xml:space="preserve">        - invocationTimeStamp</w:t>
      </w:r>
    </w:p>
    <w:p w14:paraId="3CB347C3" w14:textId="77777777" w:rsidR="00C33C8A" w:rsidRDefault="00C33C8A" w:rsidP="00C33C8A">
      <w:pPr>
        <w:pStyle w:val="PL"/>
      </w:pPr>
      <w:r>
        <w:t xml:space="preserve">        - invocationSequenceNumber</w:t>
      </w:r>
    </w:p>
    <w:p w14:paraId="44D4CDF2" w14:textId="77777777" w:rsidR="00C33C8A" w:rsidRDefault="00C33C8A" w:rsidP="00C33C8A">
      <w:pPr>
        <w:pStyle w:val="PL"/>
      </w:pPr>
      <w:r>
        <w:t xml:space="preserve">    NFIdentification:</w:t>
      </w:r>
    </w:p>
    <w:p w14:paraId="32ED890B" w14:textId="77777777" w:rsidR="00C33C8A" w:rsidRDefault="00C33C8A" w:rsidP="00C33C8A">
      <w:pPr>
        <w:pStyle w:val="PL"/>
      </w:pPr>
      <w:r>
        <w:t xml:space="preserve">      type: object</w:t>
      </w:r>
    </w:p>
    <w:p w14:paraId="5DAF3373" w14:textId="77777777" w:rsidR="00C33C8A" w:rsidRDefault="00C33C8A" w:rsidP="00C33C8A">
      <w:pPr>
        <w:pStyle w:val="PL"/>
      </w:pPr>
      <w:r>
        <w:t xml:space="preserve">      properties:</w:t>
      </w:r>
    </w:p>
    <w:p w14:paraId="2555B56B" w14:textId="77777777" w:rsidR="00C33C8A" w:rsidRDefault="00C33C8A" w:rsidP="00C33C8A">
      <w:pPr>
        <w:pStyle w:val="PL"/>
      </w:pPr>
      <w:r>
        <w:t xml:space="preserve">        nFName:</w:t>
      </w:r>
    </w:p>
    <w:p w14:paraId="641DA043" w14:textId="77777777" w:rsidR="00C33C8A" w:rsidRDefault="00C33C8A" w:rsidP="00C33C8A">
      <w:pPr>
        <w:pStyle w:val="PL"/>
      </w:pPr>
      <w:r>
        <w:t xml:space="preserve">          $ref: 'TS29571_CommonData.yaml#/components/schemas/NfInstanceId'</w:t>
      </w:r>
    </w:p>
    <w:p w14:paraId="5F9A14BD" w14:textId="77777777" w:rsidR="00C33C8A" w:rsidRDefault="00C33C8A" w:rsidP="00C33C8A">
      <w:pPr>
        <w:pStyle w:val="PL"/>
      </w:pPr>
      <w:r>
        <w:t xml:space="preserve">        nFIPv4Address:</w:t>
      </w:r>
    </w:p>
    <w:p w14:paraId="351A6DCE" w14:textId="77777777" w:rsidR="00C33C8A" w:rsidRDefault="00C33C8A" w:rsidP="00C33C8A">
      <w:pPr>
        <w:pStyle w:val="PL"/>
      </w:pPr>
      <w:r>
        <w:t xml:space="preserve">          $ref: 'TS29571_CommonData.yaml#/components/schemas/Ipv4Addr'</w:t>
      </w:r>
    </w:p>
    <w:p w14:paraId="51F334D4" w14:textId="77777777" w:rsidR="00C33C8A" w:rsidRDefault="00C33C8A" w:rsidP="00C33C8A">
      <w:pPr>
        <w:pStyle w:val="PL"/>
      </w:pPr>
      <w:r>
        <w:t xml:space="preserve">        nFIPv6Address:</w:t>
      </w:r>
    </w:p>
    <w:p w14:paraId="7A3E7D4F" w14:textId="77777777" w:rsidR="00C33C8A" w:rsidRDefault="00C33C8A" w:rsidP="00C33C8A">
      <w:pPr>
        <w:pStyle w:val="PL"/>
      </w:pPr>
      <w:r>
        <w:t xml:space="preserve">          $ref: 'TS29571_CommonData.yaml#/components/schemas/Ipv6Addr'</w:t>
      </w:r>
    </w:p>
    <w:p w14:paraId="4A5A26CD" w14:textId="77777777" w:rsidR="00C33C8A" w:rsidRDefault="00C33C8A" w:rsidP="00C33C8A">
      <w:pPr>
        <w:pStyle w:val="PL"/>
      </w:pPr>
      <w:r>
        <w:t xml:space="preserve">        nFPLMNID:</w:t>
      </w:r>
    </w:p>
    <w:p w14:paraId="7F8F5DE9" w14:textId="77777777" w:rsidR="00C33C8A" w:rsidRDefault="00C33C8A" w:rsidP="00C33C8A">
      <w:pPr>
        <w:pStyle w:val="PL"/>
      </w:pPr>
      <w:r>
        <w:t xml:space="preserve">          $ref: 'TS29571_CommonData.yaml#/components/schemas/PlmnId'</w:t>
      </w:r>
    </w:p>
    <w:p w14:paraId="3A12B2E0" w14:textId="77777777" w:rsidR="00C33C8A" w:rsidRDefault="00C33C8A" w:rsidP="00C33C8A">
      <w:pPr>
        <w:pStyle w:val="PL"/>
      </w:pPr>
      <w:r>
        <w:t xml:space="preserve">        nodeFunctionality:</w:t>
      </w:r>
    </w:p>
    <w:p w14:paraId="7A64FF55" w14:textId="77777777" w:rsidR="00C33C8A" w:rsidRDefault="00C33C8A" w:rsidP="00C33C8A">
      <w:pPr>
        <w:pStyle w:val="PL"/>
      </w:pPr>
      <w:r>
        <w:t xml:space="preserve">          $ref: '#/components/schemas/NodeFunctionality'</w:t>
      </w:r>
    </w:p>
    <w:p w14:paraId="0FA4566B" w14:textId="77777777" w:rsidR="00C33C8A" w:rsidRDefault="00C33C8A" w:rsidP="00C33C8A">
      <w:pPr>
        <w:pStyle w:val="PL"/>
      </w:pPr>
      <w:r>
        <w:t xml:space="preserve">        nFFqdn:</w:t>
      </w:r>
    </w:p>
    <w:p w14:paraId="2E940823" w14:textId="77777777" w:rsidR="00C33C8A" w:rsidRDefault="00C33C8A" w:rsidP="00C33C8A">
      <w:pPr>
        <w:pStyle w:val="PL"/>
      </w:pPr>
      <w:r>
        <w:t xml:space="preserve">          type: string</w:t>
      </w:r>
    </w:p>
    <w:p w14:paraId="0008E236" w14:textId="77777777" w:rsidR="00C33C8A" w:rsidRDefault="00C33C8A" w:rsidP="00C33C8A">
      <w:pPr>
        <w:pStyle w:val="PL"/>
      </w:pPr>
      <w:r>
        <w:t xml:space="preserve">      required:</w:t>
      </w:r>
    </w:p>
    <w:p w14:paraId="6FDAEDA2" w14:textId="77777777" w:rsidR="00C33C8A" w:rsidRDefault="00C33C8A" w:rsidP="00C33C8A">
      <w:pPr>
        <w:pStyle w:val="PL"/>
      </w:pPr>
      <w:r>
        <w:t xml:space="preserve">        - nodeFunctionality</w:t>
      </w:r>
    </w:p>
    <w:p w14:paraId="3CDB4CA6" w14:textId="77777777" w:rsidR="00C33C8A" w:rsidRDefault="00C33C8A" w:rsidP="00C33C8A">
      <w:pPr>
        <w:pStyle w:val="PL"/>
      </w:pPr>
      <w:r>
        <w:t xml:space="preserve">    MultipleUnitUsage:</w:t>
      </w:r>
    </w:p>
    <w:p w14:paraId="44185A0A" w14:textId="77777777" w:rsidR="00C33C8A" w:rsidRDefault="00C33C8A" w:rsidP="00C33C8A">
      <w:pPr>
        <w:pStyle w:val="PL"/>
      </w:pPr>
      <w:r>
        <w:t xml:space="preserve">      type: object</w:t>
      </w:r>
    </w:p>
    <w:p w14:paraId="75431463" w14:textId="77777777" w:rsidR="00C33C8A" w:rsidRDefault="00C33C8A" w:rsidP="00C33C8A">
      <w:pPr>
        <w:pStyle w:val="PL"/>
      </w:pPr>
      <w:r>
        <w:t xml:space="preserve">      properties:</w:t>
      </w:r>
    </w:p>
    <w:p w14:paraId="2972033E" w14:textId="77777777" w:rsidR="00C33C8A" w:rsidRDefault="00C33C8A" w:rsidP="00C33C8A">
      <w:pPr>
        <w:pStyle w:val="PL"/>
      </w:pPr>
      <w:r>
        <w:t xml:space="preserve">        ratingGroup:</w:t>
      </w:r>
    </w:p>
    <w:p w14:paraId="15F31CF2" w14:textId="77777777" w:rsidR="00C33C8A" w:rsidRDefault="00C33C8A" w:rsidP="00C33C8A">
      <w:pPr>
        <w:pStyle w:val="PL"/>
      </w:pPr>
      <w:r>
        <w:t xml:space="preserve">          $ref: 'TS29571_CommonData.yaml#/components/schemas/RatingGroup'</w:t>
      </w:r>
    </w:p>
    <w:p w14:paraId="2AAA24F7" w14:textId="77777777" w:rsidR="00C33C8A" w:rsidRDefault="00C33C8A" w:rsidP="00C33C8A">
      <w:pPr>
        <w:pStyle w:val="PL"/>
      </w:pPr>
      <w:r>
        <w:t xml:space="preserve">        usedUnitContainer:</w:t>
      </w:r>
    </w:p>
    <w:p w14:paraId="5C58E248" w14:textId="77777777" w:rsidR="00C33C8A" w:rsidRDefault="00C33C8A" w:rsidP="00C33C8A">
      <w:pPr>
        <w:pStyle w:val="PL"/>
      </w:pPr>
      <w:r>
        <w:t xml:space="preserve">          type: array</w:t>
      </w:r>
    </w:p>
    <w:p w14:paraId="58EDDA18" w14:textId="77777777" w:rsidR="00C33C8A" w:rsidRDefault="00C33C8A" w:rsidP="00C33C8A">
      <w:pPr>
        <w:pStyle w:val="PL"/>
      </w:pPr>
      <w:r>
        <w:t xml:space="preserve">          items:</w:t>
      </w:r>
    </w:p>
    <w:p w14:paraId="37D4A0D0" w14:textId="77777777" w:rsidR="00C33C8A" w:rsidRDefault="00C33C8A" w:rsidP="00C33C8A">
      <w:pPr>
        <w:pStyle w:val="PL"/>
      </w:pPr>
      <w:r>
        <w:t xml:space="preserve">            $ref: '#/components/schemas/UsedUnitContainer'</w:t>
      </w:r>
    </w:p>
    <w:p w14:paraId="732A1A16" w14:textId="77777777" w:rsidR="00C33C8A" w:rsidRDefault="00C33C8A" w:rsidP="00C33C8A">
      <w:pPr>
        <w:pStyle w:val="PL"/>
      </w:pPr>
      <w:r>
        <w:t xml:space="preserve">          minItems: 0</w:t>
      </w:r>
    </w:p>
    <w:p w14:paraId="3137A59F" w14:textId="77777777" w:rsidR="00C33C8A" w:rsidRDefault="00C33C8A" w:rsidP="00C33C8A">
      <w:pPr>
        <w:pStyle w:val="PL"/>
      </w:pPr>
      <w:r>
        <w:t xml:space="preserve">        uPFID:</w:t>
      </w:r>
    </w:p>
    <w:p w14:paraId="3ED98055" w14:textId="77777777" w:rsidR="00C33C8A" w:rsidRDefault="00C33C8A" w:rsidP="00C33C8A">
      <w:pPr>
        <w:pStyle w:val="PL"/>
      </w:pPr>
      <w:r>
        <w:t xml:space="preserve">          $ref: 'TS29571_CommonData.yaml#/components/schemas/NfInstanceId'</w:t>
      </w:r>
    </w:p>
    <w:p w14:paraId="391CFFDE" w14:textId="77777777" w:rsidR="00C33C8A" w:rsidRDefault="00C33C8A" w:rsidP="00C33C8A">
      <w:pPr>
        <w:pStyle w:val="PL"/>
      </w:pPr>
      <w:r>
        <w:t xml:space="preserve">      required:</w:t>
      </w:r>
    </w:p>
    <w:p w14:paraId="2890A9F6" w14:textId="77777777" w:rsidR="00C33C8A" w:rsidRDefault="00C33C8A" w:rsidP="00C33C8A">
      <w:pPr>
        <w:pStyle w:val="PL"/>
      </w:pPr>
      <w:r>
        <w:t xml:space="preserve">        - ratingGroup</w:t>
      </w:r>
    </w:p>
    <w:p w14:paraId="50D512B1" w14:textId="77777777" w:rsidR="00C33C8A" w:rsidRDefault="00C33C8A" w:rsidP="00C33C8A">
      <w:pPr>
        <w:pStyle w:val="PL"/>
      </w:pPr>
      <w:r>
        <w:t xml:space="preserve">    InvocationResult:</w:t>
      </w:r>
    </w:p>
    <w:p w14:paraId="193ADF5A" w14:textId="77777777" w:rsidR="00C33C8A" w:rsidRDefault="00C33C8A" w:rsidP="00C33C8A">
      <w:pPr>
        <w:pStyle w:val="PL"/>
      </w:pPr>
      <w:r>
        <w:t xml:space="preserve">      type: object</w:t>
      </w:r>
    </w:p>
    <w:p w14:paraId="02974B61" w14:textId="77777777" w:rsidR="00C33C8A" w:rsidRDefault="00C33C8A" w:rsidP="00C33C8A">
      <w:pPr>
        <w:pStyle w:val="PL"/>
      </w:pPr>
      <w:r>
        <w:t xml:space="preserve">      properties:</w:t>
      </w:r>
    </w:p>
    <w:p w14:paraId="013366E3" w14:textId="77777777" w:rsidR="00C33C8A" w:rsidRDefault="00C33C8A" w:rsidP="00C33C8A">
      <w:pPr>
        <w:pStyle w:val="PL"/>
      </w:pPr>
      <w:r>
        <w:t xml:space="preserve">        error:</w:t>
      </w:r>
    </w:p>
    <w:p w14:paraId="2BFED11C" w14:textId="77777777" w:rsidR="00C33C8A" w:rsidRDefault="00C33C8A" w:rsidP="00C33C8A">
      <w:pPr>
        <w:pStyle w:val="PL"/>
      </w:pPr>
      <w:r>
        <w:t xml:space="preserve">          $ref: 'TS29571_CommonData.yaml#/components/schemas/ProblemDetails'</w:t>
      </w:r>
    </w:p>
    <w:p w14:paraId="69A8E3F3" w14:textId="77777777" w:rsidR="00C33C8A" w:rsidRDefault="00C33C8A" w:rsidP="00C33C8A">
      <w:pPr>
        <w:pStyle w:val="PL"/>
      </w:pPr>
      <w:r>
        <w:t xml:space="preserve">        failureHandling:</w:t>
      </w:r>
    </w:p>
    <w:p w14:paraId="0F3DC499" w14:textId="77777777" w:rsidR="00C33C8A" w:rsidRDefault="00C33C8A" w:rsidP="00C33C8A">
      <w:pPr>
        <w:pStyle w:val="PL"/>
      </w:pPr>
      <w:r>
        <w:t xml:space="preserve">          $ref: '#/components/schemas/FailureHandling'</w:t>
      </w:r>
    </w:p>
    <w:p w14:paraId="4FABDF2C" w14:textId="77777777" w:rsidR="00C33C8A" w:rsidRDefault="00C33C8A" w:rsidP="00C33C8A">
      <w:pPr>
        <w:pStyle w:val="PL"/>
      </w:pPr>
      <w:r>
        <w:t xml:space="preserve">    Trigger:</w:t>
      </w:r>
    </w:p>
    <w:p w14:paraId="0F9D80AA" w14:textId="77777777" w:rsidR="00C33C8A" w:rsidRDefault="00C33C8A" w:rsidP="00C33C8A">
      <w:pPr>
        <w:pStyle w:val="PL"/>
      </w:pPr>
      <w:r>
        <w:t xml:space="preserve">      type: object</w:t>
      </w:r>
    </w:p>
    <w:p w14:paraId="285DBFE4" w14:textId="77777777" w:rsidR="00C33C8A" w:rsidRDefault="00C33C8A" w:rsidP="00C33C8A">
      <w:pPr>
        <w:pStyle w:val="PL"/>
      </w:pPr>
      <w:r>
        <w:t xml:space="preserve">      properties:</w:t>
      </w:r>
    </w:p>
    <w:p w14:paraId="2F976845" w14:textId="77777777" w:rsidR="00C33C8A" w:rsidRDefault="00C33C8A" w:rsidP="00C33C8A">
      <w:pPr>
        <w:pStyle w:val="PL"/>
      </w:pPr>
      <w:r>
        <w:t xml:space="preserve">        triggerType:</w:t>
      </w:r>
    </w:p>
    <w:p w14:paraId="5E87DBC2" w14:textId="77777777" w:rsidR="00C33C8A" w:rsidRDefault="00C33C8A" w:rsidP="00C33C8A">
      <w:pPr>
        <w:pStyle w:val="PL"/>
      </w:pPr>
      <w:r>
        <w:t xml:space="preserve">          $ref: '#/components/schemas/TriggerType'</w:t>
      </w:r>
    </w:p>
    <w:p w14:paraId="1D068043" w14:textId="77777777" w:rsidR="00C33C8A" w:rsidRDefault="00C33C8A" w:rsidP="00C33C8A">
      <w:pPr>
        <w:pStyle w:val="PL"/>
      </w:pPr>
      <w:r>
        <w:t xml:space="preserve">        triggerCategory:</w:t>
      </w:r>
    </w:p>
    <w:p w14:paraId="1D735B91" w14:textId="77777777" w:rsidR="00C33C8A" w:rsidRDefault="00C33C8A" w:rsidP="00C33C8A">
      <w:pPr>
        <w:pStyle w:val="PL"/>
      </w:pPr>
      <w:r>
        <w:t xml:space="preserve">          $ref: '#/components/schemas/TriggerCategory'</w:t>
      </w:r>
    </w:p>
    <w:p w14:paraId="6D8C7941" w14:textId="77777777" w:rsidR="00C33C8A" w:rsidRDefault="00C33C8A" w:rsidP="00C33C8A">
      <w:pPr>
        <w:pStyle w:val="PL"/>
      </w:pPr>
      <w:r>
        <w:t xml:space="preserve">        timeLimit:</w:t>
      </w:r>
    </w:p>
    <w:p w14:paraId="41149991" w14:textId="77777777" w:rsidR="00C33C8A" w:rsidRDefault="00C33C8A" w:rsidP="00C33C8A">
      <w:pPr>
        <w:pStyle w:val="PL"/>
      </w:pPr>
      <w:r>
        <w:t xml:space="preserve">          $ref: 'TS29571_CommonData.yaml#/components/schemas/DurationSec'</w:t>
      </w:r>
    </w:p>
    <w:p w14:paraId="4E541954" w14:textId="77777777" w:rsidR="00C33C8A" w:rsidRDefault="00C33C8A" w:rsidP="00C33C8A">
      <w:pPr>
        <w:pStyle w:val="PL"/>
      </w:pPr>
      <w:r>
        <w:t xml:space="preserve">        volumeLimit:</w:t>
      </w:r>
    </w:p>
    <w:p w14:paraId="0B5C9A90" w14:textId="77777777" w:rsidR="00C33C8A" w:rsidRDefault="00C33C8A" w:rsidP="00C33C8A">
      <w:pPr>
        <w:pStyle w:val="PL"/>
      </w:pPr>
      <w:r>
        <w:t xml:space="preserve">          $ref: 'TS29571_CommonData.yaml#/components/schemas/Uint32'</w:t>
      </w:r>
    </w:p>
    <w:p w14:paraId="7AA24121" w14:textId="77777777" w:rsidR="00C33C8A" w:rsidRDefault="00C33C8A" w:rsidP="00C33C8A">
      <w:pPr>
        <w:pStyle w:val="PL"/>
      </w:pPr>
      <w:r>
        <w:t xml:space="preserve">        volumeLimit64:</w:t>
      </w:r>
    </w:p>
    <w:p w14:paraId="3DA97F62" w14:textId="77777777" w:rsidR="00C33C8A" w:rsidRDefault="00C33C8A" w:rsidP="00C33C8A">
      <w:pPr>
        <w:pStyle w:val="PL"/>
      </w:pPr>
      <w:r>
        <w:t xml:space="preserve">          $ref: 'TS29571_CommonData.yaml#/components/schemas/Uint64'</w:t>
      </w:r>
    </w:p>
    <w:p w14:paraId="2A8897C3" w14:textId="77777777" w:rsidR="00C33C8A" w:rsidRDefault="00C33C8A" w:rsidP="00C33C8A">
      <w:pPr>
        <w:pStyle w:val="PL"/>
      </w:pPr>
      <w:r>
        <w:t xml:space="preserve">        maxNumberOfccc:</w:t>
      </w:r>
    </w:p>
    <w:p w14:paraId="5532E06A" w14:textId="77777777" w:rsidR="00C33C8A" w:rsidRDefault="00C33C8A" w:rsidP="00C33C8A">
      <w:pPr>
        <w:pStyle w:val="PL"/>
      </w:pPr>
      <w:r>
        <w:t xml:space="preserve">          $ref: 'TS29571_CommonData.yaml#/components/schemas/Uint32'</w:t>
      </w:r>
    </w:p>
    <w:p w14:paraId="1BD834C7" w14:textId="77777777" w:rsidR="00C33C8A" w:rsidRDefault="00C33C8A" w:rsidP="00C33C8A">
      <w:pPr>
        <w:pStyle w:val="PL"/>
      </w:pPr>
      <w:r>
        <w:t xml:space="preserve">      required:</w:t>
      </w:r>
    </w:p>
    <w:p w14:paraId="506D69D8" w14:textId="77777777" w:rsidR="00C33C8A" w:rsidRDefault="00C33C8A" w:rsidP="00C33C8A">
      <w:pPr>
        <w:pStyle w:val="PL"/>
      </w:pPr>
      <w:r>
        <w:t xml:space="preserve">        - triggerType</w:t>
      </w:r>
    </w:p>
    <w:p w14:paraId="10825C1D" w14:textId="77777777" w:rsidR="00C33C8A" w:rsidRDefault="00C33C8A" w:rsidP="00C33C8A">
      <w:pPr>
        <w:pStyle w:val="PL"/>
      </w:pPr>
      <w:r>
        <w:t xml:space="preserve">        - triggerCategory</w:t>
      </w:r>
    </w:p>
    <w:p w14:paraId="74147370" w14:textId="77777777" w:rsidR="00C33C8A" w:rsidRDefault="00C33C8A" w:rsidP="00C33C8A">
      <w:pPr>
        <w:pStyle w:val="PL"/>
      </w:pPr>
      <w:r>
        <w:t xml:space="preserve">    UsedUnitContainer:</w:t>
      </w:r>
    </w:p>
    <w:p w14:paraId="4F9D84A6" w14:textId="77777777" w:rsidR="00C33C8A" w:rsidRDefault="00C33C8A" w:rsidP="00C33C8A">
      <w:pPr>
        <w:pStyle w:val="PL"/>
      </w:pPr>
      <w:r>
        <w:t xml:space="preserve">      type: object</w:t>
      </w:r>
    </w:p>
    <w:p w14:paraId="68F6C2F9" w14:textId="77777777" w:rsidR="00C33C8A" w:rsidRDefault="00C33C8A" w:rsidP="00C33C8A">
      <w:pPr>
        <w:pStyle w:val="PL"/>
      </w:pPr>
      <w:r>
        <w:t xml:space="preserve">      properties:</w:t>
      </w:r>
    </w:p>
    <w:p w14:paraId="5DA2AF29" w14:textId="77777777" w:rsidR="00C33C8A" w:rsidRDefault="00C33C8A" w:rsidP="00C33C8A">
      <w:pPr>
        <w:pStyle w:val="PL"/>
      </w:pPr>
      <w:r>
        <w:t xml:space="preserve">        serviceId:</w:t>
      </w:r>
    </w:p>
    <w:p w14:paraId="45269687" w14:textId="77777777" w:rsidR="00C33C8A" w:rsidRDefault="00C33C8A" w:rsidP="00C33C8A">
      <w:pPr>
        <w:pStyle w:val="PL"/>
      </w:pPr>
      <w:r>
        <w:t xml:space="preserve">          $ref: 'TS29571_CommonData.yaml#/components/schemas/ServiceId'</w:t>
      </w:r>
    </w:p>
    <w:p w14:paraId="7469A2B0" w14:textId="77777777" w:rsidR="00C33C8A" w:rsidRDefault="00C33C8A" w:rsidP="00C33C8A">
      <w:pPr>
        <w:pStyle w:val="PL"/>
      </w:pPr>
      <w:r>
        <w:t xml:space="preserve">        triggers:</w:t>
      </w:r>
    </w:p>
    <w:p w14:paraId="13933E7D" w14:textId="77777777" w:rsidR="00C33C8A" w:rsidRDefault="00C33C8A" w:rsidP="00C33C8A">
      <w:pPr>
        <w:pStyle w:val="PL"/>
      </w:pPr>
      <w:r>
        <w:t xml:space="preserve">          type: array</w:t>
      </w:r>
    </w:p>
    <w:p w14:paraId="12D10154" w14:textId="77777777" w:rsidR="00C33C8A" w:rsidRDefault="00C33C8A" w:rsidP="00C33C8A">
      <w:pPr>
        <w:pStyle w:val="PL"/>
      </w:pPr>
      <w:r>
        <w:t xml:space="preserve">          items:</w:t>
      </w:r>
    </w:p>
    <w:p w14:paraId="772CA4AA" w14:textId="77777777" w:rsidR="00C33C8A" w:rsidRDefault="00C33C8A" w:rsidP="00C33C8A">
      <w:pPr>
        <w:pStyle w:val="PL"/>
      </w:pPr>
      <w:r>
        <w:t xml:space="preserve">            $ref: '#/components/schemas/Trigger'</w:t>
      </w:r>
    </w:p>
    <w:p w14:paraId="06B613F5" w14:textId="77777777" w:rsidR="00C33C8A" w:rsidRDefault="00C33C8A" w:rsidP="00C33C8A">
      <w:pPr>
        <w:pStyle w:val="PL"/>
      </w:pPr>
      <w:r>
        <w:t xml:space="preserve">          minItems: 0</w:t>
      </w:r>
    </w:p>
    <w:p w14:paraId="12285DC5" w14:textId="77777777" w:rsidR="00C33C8A" w:rsidRDefault="00C33C8A" w:rsidP="00C33C8A">
      <w:pPr>
        <w:pStyle w:val="PL"/>
      </w:pPr>
      <w:r>
        <w:t xml:space="preserve">        triggerTimestamp:</w:t>
      </w:r>
    </w:p>
    <w:p w14:paraId="31A21826" w14:textId="77777777" w:rsidR="00C33C8A" w:rsidRDefault="00C33C8A" w:rsidP="00C33C8A">
      <w:pPr>
        <w:pStyle w:val="PL"/>
      </w:pPr>
      <w:r>
        <w:lastRenderedPageBreak/>
        <w:t xml:space="preserve">          $ref: 'TS29571_CommonData.yaml#/components/schemas/DateTime'</w:t>
      </w:r>
    </w:p>
    <w:p w14:paraId="32852B85" w14:textId="77777777" w:rsidR="00C33C8A" w:rsidRDefault="00C33C8A" w:rsidP="00C33C8A">
      <w:pPr>
        <w:pStyle w:val="PL"/>
      </w:pPr>
      <w:r>
        <w:t xml:space="preserve">        time:</w:t>
      </w:r>
    </w:p>
    <w:p w14:paraId="39E34C42" w14:textId="77777777" w:rsidR="00C33C8A" w:rsidRDefault="00C33C8A" w:rsidP="00C33C8A">
      <w:pPr>
        <w:pStyle w:val="PL"/>
      </w:pPr>
      <w:r>
        <w:t xml:space="preserve">          $ref: 'TS29571_CommonData.yaml#/components/schemas/Uint32'</w:t>
      </w:r>
    </w:p>
    <w:p w14:paraId="5FF149A1" w14:textId="77777777" w:rsidR="00C33C8A" w:rsidRDefault="00C33C8A" w:rsidP="00C33C8A">
      <w:pPr>
        <w:pStyle w:val="PL"/>
      </w:pPr>
      <w:r>
        <w:t xml:space="preserve">        totalVolume:</w:t>
      </w:r>
    </w:p>
    <w:p w14:paraId="46A29488" w14:textId="77777777" w:rsidR="00C33C8A" w:rsidRDefault="00C33C8A" w:rsidP="00C33C8A">
      <w:pPr>
        <w:pStyle w:val="PL"/>
      </w:pPr>
      <w:r>
        <w:t xml:space="preserve">          $ref: 'TS29571_CommonData.yaml#/components/schemas/Uint64'</w:t>
      </w:r>
    </w:p>
    <w:p w14:paraId="66290696" w14:textId="77777777" w:rsidR="00C33C8A" w:rsidRDefault="00C33C8A" w:rsidP="00C33C8A">
      <w:pPr>
        <w:pStyle w:val="PL"/>
      </w:pPr>
      <w:r>
        <w:t xml:space="preserve">        uplinkVolume:</w:t>
      </w:r>
    </w:p>
    <w:p w14:paraId="4EEE98E2" w14:textId="77777777" w:rsidR="00C33C8A" w:rsidRDefault="00C33C8A" w:rsidP="00C33C8A">
      <w:pPr>
        <w:pStyle w:val="PL"/>
      </w:pPr>
      <w:r>
        <w:t xml:space="preserve">          $ref: 'TS29571_CommonData.yaml#/components/schemas/Uint64'</w:t>
      </w:r>
    </w:p>
    <w:p w14:paraId="326C01A0" w14:textId="77777777" w:rsidR="00C33C8A" w:rsidRDefault="00C33C8A" w:rsidP="00C33C8A">
      <w:pPr>
        <w:pStyle w:val="PL"/>
      </w:pPr>
      <w:r>
        <w:t xml:space="preserve">        downlinkVolume:</w:t>
      </w:r>
    </w:p>
    <w:p w14:paraId="748723B3" w14:textId="77777777" w:rsidR="00C33C8A" w:rsidRDefault="00C33C8A" w:rsidP="00C33C8A">
      <w:pPr>
        <w:pStyle w:val="PL"/>
      </w:pPr>
      <w:r>
        <w:t xml:space="preserve">          $ref: 'TS29571_CommonData.yaml#/components/schemas/Uint64'</w:t>
      </w:r>
    </w:p>
    <w:p w14:paraId="7F717C4A" w14:textId="77777777" w:rsidR="00C33C8A" w:rsidRDefault="00C33C8A" w:rsidP="00C33C8A">
      <w:pPr>
        <w:pStyle w:val="PL"/>
      </w:pPr>
      <w:r>
        <w:t xml:space="preserve">        eventTimeStamps:</w:t>
      </w:r>
    </w:p>
    <w:p w14:paraId="3FBA233C" w14:textId="77777777" w:rsidR="00C33C8A" w:rsidRDefault="00C33C8A" w:rsidP="00C33C8A">
      <w:pPr>
        <w:pStyle w:val="PL"/>
      </w:pPr>
      <w:r>
        <w:t xml:space="preserve">          $ref: 'TS29571_CommonData.yaml#/components/schemas/DateTime'</w:t>
      </w:r>
    </w:p>
    <w:p w14:paraId="62E6947A" w14:textId="77777777" w:rsidR="00C33C8A" w:rsidRDefault="00C33C8A" w:rsidP="00C33C8A">
      <w:pPr>
        <w:pStyle w:val="PL"/>
      </w:pPr>
      <w:r>
        <w:t xml:space="preserve">        localSequenceNumber:</w:t>
      </w:r>
    </w:p>
    <w:p w14:paraId="42DB0ACD" w14:textId="77777777" w:rsidR="00C33C8A" w:rsidRDefault="00C33C8A" w:rsidP="00C33C8A">
      <w:pPr>
        <w:pStyle w:val="PL"/>
      </w:pPr>
      <w:r>
        <w:t xml:space="preserve">          type: integer</w:t>
      </w:r>
    </w:p>
    <w:p w14:paraId="683A2553" w14:textId="77777777" w:rsidR="00C33C8A" w:rsidRDefault="00C33C8A" w:rsidP="00C33C8A">
      <w:pPr>
        <w:pStyle w:val="PL"/>
      </w:pPr>
      <w:r>
        <w:t xml:space="preserve">        pDUContainerInformation:</w:t>
      </w:r>
    </w:p>
    <w:p w14:paraId="19B6CC9A" w14:textId="77777777" w:rsidR="00C33C8A" w:rsidRDefault="00C33C8A" w:rsidP="00C33C8A">
      <w:pPr>
        <w:pStyle w:val="PL"/>
      </w:pPr>
      <w:r>
        <w:t xml:space="preserve">          $ref: '#/components/schemas/PDUContainerInformation'</w:t>
      </w:r>
    </w:p>
    <w:p w14:paraId="14D3F58F" w14:textId="77777777" w:rsidR="00C33C8A" w:rsidRDefault="00C33C8A" w:rsidP="00C33C8A">
      <w:pPr>
        <w:pStyle w:val="PL"/>
      </w:pPr>
      <w:r>
        <w:t xml:space="preserve">      required:</w:t>
      </w:r>
    </w:p>
    <w:p w14:paraId="2280189D" w14:textId="77777777" w:rsidR="00C33C8A" w:rsidRDefault="00C33C8A" w:rsidP="00C33C8A">
      <w:pPr>
        <w:pStyle w:val="PL"/>
      </w:pPr>
      <w:r>
        <w:t xml:space="preserve">        - localSequenceNumber</w:t>
      </w:r>
    </w:p>
    <w:p w14:paraId="273CF237" w14:textId="77777777" w:rsidR="00C33C8A" w:rsidRDefault="00C33C8A" w:rsidP="00C33C8A">
      <w:pPr>
        <w:pStyle w:val="PL"/>
      </w:pPr>
      <w:r>
        <w:t xml:space="preserve">    PDUSessionChargingInformation:</w:t>
      </w:r>
    </w:p>
    <w:p w14:paraId="6824DDC7" w14:textId="77777777" w:rsidR="00C33C8A" w:rsidRDefault="00C33C8A" w:rsidP="00C33C8A">
      <w:pPr>
        <w:pStyle w:val="PL"/>
      </w:pPr>
      <w:r>
        <w:t xml:space="preserve">      type: object</w:t>
      </w:r>
    </w:p>
    <w:p w14:paraId="695D052A" w14:textId="77777777" w:rsidR="00C33C8A" w:rsidRDefault="00C33C8A" w:rsidP="00C33C8A">
      <w:pPr>
        <w:pStyle w:val="PL"/>
      </w:pPr>
      <w:r>
        <w:t xml:space="preserve">      properties:</w:t>
      </w:r>
    </w:p>
    <w:p w14:paraId="309C0F59" w14:textId="77777777" w:rsidR="00C33C8A" w:rsidRDefault="00C33C8A" w:rsidP="00C33C8A">
      <w:pPr>
        <w:pStyle w:val="PL"/>
      </w:pPr>
      <w:r>
        <w:t xml:space="preserve">        chargingId:</w:t>
      </w:r>
    </w:p>
    <w:p w14:paraId="6E05A32B" w14:textId="77777777" w:rsidR="00C33C8A" w:rsidRDefault="00C33C8A" w:rsidP="00C33C8A">
      <w:pPr>
        <w:pStyle w:val="PL"/>
      </w:pPr>
      <w:r>
        <w:t xml:space="preserve">          $ref: 'TS29571_CommonData.yaml#/components/schemas/ChargingId'</w:t>
      </w:r>
    </w:p>
    <w:p w14:paraId="6951A0A7" w14:textId="77777777" w:rsidR="00C33C8A" w:rsidRDefault="00C33C8A" w:rsidP="00C33C8A">
      <w:pPr>
        <w:pStyle w:val="PL"/>
      </w:pPr>
      <w:r>
        <w:t xml:space="preserve">        userInformation:</w:t>
      </w:r>
    </w:p>
    <w:p w14:paraId="7B8D2691" w14:textId="77777777" w:rsidR="00C33C8A" w:rsidRDefault="00C33C8A" w:rsidP="00C33C8A">
      <w:pPr>
        <w:pStyle w:val="PL"/>
      </w:pPr>
      <w:r>
        <w:t xml:space="preserve">          $ref: '#/components/schemas/UserInformation'</w:t>
      </w:r>
    </w:p>
    <w:p w14:paraId="710D8B33" w14:textId="77777777" w:rsidR="00C33C8A" w:rsidRDefault="00C33C8A" w:rsidP="00C33C8A">
      <w:pPr>
        <w:pStyle w:val="PL"/>
      </w:pPr>
      <w:r>
        <w:t xml:space="preserve">        userLocationinfo:</w:t>
      </w:r>
    </w:p>
    <w:p w14:paraId="2FA20D8D" w14:textId="77777777" w:rsidR="00C33C8A" w:rsidRDefault="00C33C8A" w:rsidP="00C33C8A">
      <w:pPr>
        <w:pStyle w:val="PL"/>
      </w:pPr>
      <w:r>
        <w:t xml:space="preserve">          $ref: 'TS29571_CommonData.yaml#/components/schemas/UserLocation'</w:t>
      </w:r>
    </w:p>
    <w:p w14:paraId="76EEB4F5" w14:textId="77777777" w:rsidR="00C33C8A" w:rsidRDefault="00C33C8A" w:rsidP="00C33C8A">
      <w:pPr>
        <w:pStyle w:val="PL"/>
      </w:pPr>
      <w:r>
        <w:t xml:space="preserve">        userLocationTime:</w:t>
      </w:r>
    </w:p>
    <w:p w14:paraId="3EA119EF" w14:textId="77777777" w:rsidR="00C33C8A" w:rsidRDefault="00C33C8A" w:rsidP="00C33C8A">
      <w:pPr>
        <w:pStyle w:val="PL"/>
      </w:pPr>
      <w:r>
        <w:t xml:space="preserve">          $ref: 'TS29571_CommonData.yaml#/components/schemas/DateTime'</w:t>
      </w:r>
    </w:p>
    <w:p w14:paraId="456CB446" w14:textId="77777777" w:rsidR="00C33C8A" w:rsidRDefault="00C33C8A" w:rsidP="00C33C8A">
      <w:pPr>
        <w:pStyle w:val="PL"/>
      </w:pPr>
      <w:r>
        <w:t xml:space="preserve">        presenceReportingAreaInformation:</w:t>
      </w:r>
    </w:p>
    <w:p w14:paraId="764CC216" w14:textId="77777777" w:rsidR="00C33C8A" w:rsidRDefault="00C33C8A" w:rsidP="00C33C8A">
      <w:pPr>
        <w:pStyle w:val="PL"/>
      </w:pPr>
      <w:r>
        <w:t xml:space="preserve">          type: object</w:t>
      </w:r>
    </w:p>
    <w:p w14:paraId="79BEABF7" w14:textId="77777777" w:rsidR="00C33C8A" w:rsidRDefault="00C33C8A" w:rsidP="00C33C8A">
      <w:pPr>
        <w:pStyle w:val="PL"/>
      </w:pPr>
      <w:r>
        <w:t xml:space="preserve">          additionalProperties:</w:t>
      </w:r>
    </w:p>
    <w:p w14:paraId="22D82B2D" w14:textId="77777777" w:rsidR="00C33C8A" w:rsidRDefault="00C33C8A" w:rsidP="00C33C8A">
      <w:pPr>
        <w:pStyle w:val="PL"/>
      </w:pPr>
      <w:r>
        <w:t xml:space="preserve">            $ref: 'TS29571_CommonData.yaml#/components/schemas/PresenceInfo'</w:t>
      </w:r>
    </w:p>
    <w:p w14:paraId="59FD2E58" w14:textId="77777777" w:rsidR="00C33C8A" w:rsidRDefault="00C33C8A" w:rsidP="00C33C8A">
      <w:pPr>
        <w:pStyle w:val="PL"/>
      </w:pPr>
      <w:r>
        <w:t xml:space="preserve">          minProperties: 0</w:t>
      </w:r>
    </w:p>
    <w:p w14:paraId="60E7CD5E" w14:textId="77777777" w:rsidR="00C33C8A" w:rsidRDefault="00C33C8A" w:rsidP="00C33C8A">
      <w:pPr>
        <w:pStyle w:val="PL"/>
      </w:pPr>
      <w:r>
        <w:t xml:space="preserve">        uetimeZone:</w:t>
      </w:r>
    </w:p>
    <w:p w14:paraId="37BE8277" w14:textId="77777777" w:rsidR="00C33C8A" w:rsidRDefault="00C33C8A" w:rsidP="00C33C8A">
      <w:pPr>
        <w:pStyle w:val="PL"/>
      </w:pPr>
      <w:r>
        <w:t xml:space="preserve">          $ref: 'TS29571_CommonData.yaml#/components/schemas/TimeZone'</w:t>
      </w:r>
    </w:p>
    <w:p w14:paraId="229FD79D" w14:textId="77777777" w:rsidR="00C33C8A" w:rsidRDefault="00C33C8A" w:rsidP="00C33C8A">
      <w:pPr>
        <w:pStyle w:val="PL"/>
      </w:pPr>
      <w:r>
        <w:t xml:space="preserve">        pduSessionInformation:</w:t>
      </w:r>
    </w:p>
    <w:p w14:paraId="691F6757" w14:textId="77777777" w:rsidR="00C33C8A" w:rsidRDefault="00C33C8A" w:rsidP="00C33C8A">
      <w:pPr>
        <w:pStyle w:val="PL"/>
      </w:pPr>
      <w:r>
        <w:t xml:space="preserve">          $ref: '#/components/schemas/PDUSessionInformation'</w:t>
      </w:r>
    </w:p>
    <w:p w14:paraId="74CC757B" w14:textId="77777777" w:rsidR="00C33C8A" w:rsidRDefault="00C33C8A" w:rsidP="00C33C8A">
      <w:pPr>
        <w:pStyle w:val="PL"/>
      </w:pPr>
      <w:r>
        <w:t xml:space="preserve">        unitCountInactivityTimer:</w:t>
      </w:r>
    </w:p>
    <w:p w14:paraId="62C3D9B5" w14:textId="77777777" w:rsidR="00C33C8A" w:rsidRDefault="00C33C8A" w:rsidP="00C33C8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0E83CF7F" w14:textId="77777777" w:rsidR="00C33C8A" w:rsidRDefault="00C33C8A" w:rsidP="00C33C8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1BBED56" w14:textId="77777777" w:rsidR="00C33C8A" w:rsidRDefault="00C33C8A" w:rsidP="00C33C8A">
      <w:pPr>
        <w:pStyle w:val="PL"/>
      </w:pPr>
      <w:r>
        <w:t xml:space="preserve">      required:</w:t>
      </w:r>
    </w:p>
    <w:p w14:paraId="518CF0E8" w14:textId="77777777" w:rsidR="00C33C8A" w:rsidRDefault="00C33C8A" w:rsidP="00C33C8A">
      <w:pPr>
        <w:pStyle w:val="PL"/>
      </w:pPr>
      <w:r>
        <w:t xml:space="preserve">        - pduSessionInformation</w:t>
      </w:r>
    </w:p>
    <w:p w14:paraId="2702C714" w14:textId="77777777" w:rsidR="00C33C8A" w:rsidRDefault="00C33C8A" w:rsidP="00C33C8A">
      <w:pPr>
        <w:pStyle w:val="PL"/>
      </w:pPr>
      <w:r>
        <w:t xml:space="preserve">    UserInformation:</w:t>
      </w:r>
    </w:p>
    <w:p w14:paraId="309C1917" w14:textId="77777777" w:rsidR="00C33C8A" w:rsidRDefault="00C33C8A" w:rsidP="00C33C8A">
      <w:pPr>
        <w:pStyle w:val="PL"/>
      </w:pPr>
      <w:r>
        <w:t xml:space="preserve">      type: object</w:t>
      </w:r>
    </w:p>
    <w:p w14:paraId="6F7B647D" w14:textId="77777777" w:rsidR="00C33C8A" w:rsidRDefault="00C33C8A" w:rsidP="00C33C8A">
      <w:pPr>
        <w:pStyle w:val="PL"/>
      </w:pPr>
      <w:r>
        <w:t xml:space="preserve">      properties:</w:t>
      </w:r>
    </w:p>
    <w:p w14:paraId="6BCB0725" w14:textId="77777777" w:rsidR="00C33C8A" w:rsidRDefault="00C33C8A" w:rsidP="00C33C8A">
      <w:pPr>
        <w:pStyle w:val="PL"/>
      </w:pPr>
      <w:r>
        <w:t xml:space="preserve">        servedGPSI:</w:t>
      </w:r>
    </w:p>
    <w:p w14:paraId="66DDFA78" w14:textId="77777777" w:rsidR="00C33C8A" w:rsidRDefault="00C33C8A" w:rsidP="00C33C8A">
      <w:pPr>
        <w:pStyle w:val="PL"/>
      </w:pPr>
      <w:r>
        <w:t xml:space="preserve">          $ref: 'TS29571_CommonData.yaml#/components/schemas/Gpsi'</w:t>
      </w:r>
    </w:p>
    <w:p w14:paraId="6CDEBA50" w14:textId="77777777" w:rsidR="00C33C8A" w:rsidRDefault="00C33C8A" w:rsidP="00C33C8A">
      <w:pPr>
        <w:pStyle w:val="PL"/>
      </w:pPr>
      <w:r>
        <w:t xml:space="preserve">        servedPEI:</w:t>
      </w:r>
    </w:p>
    <w:p w14:paraId="379E7E68" w14:textId="77777777" w:rsidR="00C33C8A" w:rsidRDefault="00C33C8A" w:rsidP="00C33C8A">
      <w:pPr>
        <w:pStyle w:val="PL"/>
      </w:pPr>
      <w:r>
        <w:t xml:space="preserve">          $ref: 'TS29571_CommonData.yaml#/components/schemas/Pei'</w:t>
      </w:r>
    </w:p>
    <w:p w14:paraId="5664329F" w14:textId="77777777" w:rsidR="00C33C8A" w:rsidRDefault="00C33C8A" w:rsidP="00C33C8A">
      <w:pPr>
        <w:pStyle w:val="PL"/>
      </w:pPr>
      <w:r>
        <w:t xml:space="preserve">        unauthenticatedFlag:</w:t>
      </w:r>
    </w:p>
    <w:p w14:paraId="5CF6EB9B" w14:textId="77777777" w:rsidR="00C33C8A" w:rsidRDefault="00C33C8A" w:rsidP="00C33C8A">
      <w:pPr>
        <w:pStyle w:val="PL"/>
      </w:pPr>
      <w:r>
        <w:t xml:space="preserve">          type: boolean</w:t>
      </w:r>
    </w:p>
    <w:p w14:paraId="07B97E17" w14:textId="77777777" w:rsidR="00C33C8A" w:rsidRDefault="00C33C8A" w:rsidP="00C33C8A">
      <w:pPr>
        <w:pStyle w:val="PL"/>
      </w:pPr>
      <w:r>
        <w:t xml:space="preserve">        roamerInOut:</w:t>
      </w:r>
    </w:p>
    <w:p w14:paraId="7226F798" w14:textId="77777777" w:rsidR="00C33C8A" w:rsidRDefault="00C33C8A" w:rsidP="00C33C8A">
      <w:pPr>
        <w:pStyle w:val="PL"/>
      </w:pPr>
      <w:r>
        <w:t xml:space="preserve">          $ref: '#/components/schemas/RoamerInOut'</w:t>
      </w:r>
    </w:p>
    <w:p w14:paraId="5BF567BF" w14:textId="77777777" w:rsidR="00C33C8A" w:rsidRDefault="00C33C8A" w:rsidP="00C33C8A">
      <w:pPr>
        <w:pStyle w:val="PL"/>
      </w:pPr>
      <w:r>
        <w:t xml:space="preserve">    PDUSessionInformation:</w:t>
      </w:r>
    </w:p>
    <w:p w14:paraId="7099E905" w14:textId="77777777" w:rsidR="00C33C8A" w:rsidRDefault="00C33C8A" w:rsidP="00C33C8A">
      <w:pPr>
        <w:pStyle w:val="PL"/>
      </w:pPr>
      <w:r>
        <w:t xml:space="preserve">      type: object</w:t>
      </w:r>
    </w:p>
    <w:p w14:paraId="5B8D4E77" w14:textId="77777777" w:rsidR="00C33C8A" w:rsidRDefault="00C33C8A" w:rsidP="00C33C8A">
      <w:pPr>
        <w:pStyle w:val="PL"/>
      </w:pPr>
      <w:r>
        <w:t xml:space="preserve">      properties:</w:t>
      </w:r>
    </w:p>
    <w:p w14:paraId="57080990" w14:textId="77777777" w:rsidR="00C33C8A" w:rsidRDefault="00C33C8A" w:rsidP="00C33C8A">
      <w:pPr>
        <w:pStyle w:val="PL"/>
      </w:pPr>
      <w:r>
        <w:t xml:space="preserve">        networkSlicingInfo:</w:t>
      </w:r>
    </w:p>
    <w:p w14:paraId="6A63CD73" w14:textId="77777777" w:rsidR="00C33C8A" w:rsidRDefault="00C33C8A" w:rsidP="00C33C8A">
      <w:pPr>
        <w:pStyle w:val="PL"/>
      </w:pPr>
      <w:r>
        <w:t xml:space="preserve">          $ref: '#/components/schemas/NetworkSlicingInfo'</w:t>
      </w:r>
    </w:p>
    <w:p w14:paraId="11CDA373" w14:textId="77777777" w:rsidR="00C33C8A" w:rsidRDefault="00C33C8A" w:rsidP="00C33C8A">
      <w:pPr>
        <w:pStyle w:val="PL"/>
      </w:pPr>
      <w:r>
        <w:t xml:space="preserve">        pduSessionID:</w:t>
      </w:r>
    </w:p>
    <w:p w14:paraId="1904311F" w14:textId="77777777" w:rsidR="00C33C8A" w:rsidRDefault="00C33C8A" w:rsidP="00C33C8A">
      <w:pPr>
        <w:pStyle w:val="PL"/>
      </w:pPr>
      <w:r>
        <w:t xml:space="preserve">          $ref: 'TS29571_CommonData.yaml#/components/schemas/PduSessionId'</w:t>
      </w:r>
    </w:p>
    <w:p w14:paraId="50DD2A88" w14:textId="77777777" w:rsidR="00C33C8A" w:rsidRDefault="00C33C8A" w:rsidP="00C33C8A">
      <w:pPr>
        <w:pStyle w:val="PL"/>
      </w:pPr>
      <w:r>
        <w:t xml:space="preserve">        pduType:</w:t>
      </w:r>
    </w:p>
    <w:p w14:paraId="4FB58D0E" w14:textId="77777777" w:rsidR="00C33C8A" w:rsidRDefault="00C33C8A" w:rsidP="00C33C8A">
      <w:pPr>
        <w:pStyle w:val="PL"/>
      </w:pPr>
      <w:r>
        <w:t xml:space="preserve">          $ref: 'TS29571_CommonData.yaml#/components/schemas/PduSessionType'</w:t>
      </w:r>
    </w:p>
    <w:p w14:paraId="02F13046" w14:textId="77777777" w:rsidR="00C33C8A" w:rsidRDefault="00C33C8A" w:rsidP="00C33C8A">
      <w:pPr>
        <w:pStyle w:val="PL"/>
      </w:pPr>
      <w:r>
        <w:t xml:space="preserve">        sscMode:</w:t>
      </w:r>
    </w:p>
    <w:p w14:paraId="79D5AD44" w14:textId="77777777" w:rsidR="00C33C8A" w:rsidRDefault="00C33C8A" w:rsidP="00C33C8A">
      <w:pPr>
        <w:pStyle w:val="PL"/>
      </w:pPr>
      <w:r>
        <w:t xml:space="preserve">          $ref: 'TS29571_CommonData.yaml#/components/schemas/SscMode'</w:t>
      </w:r>
    </w:p>
    <w:p w14:paraId="1565009F" w14:textId="77777777" w:rsidR="00C33C8A" w:rsidRDefault="00C33C8A" w:rsidP="00C33C8A">
      <w:pPr>
        <w:pStyle w:val="PL"/>
      </w:pPr>
      <w:r>
        <w:t xml:space="preserve">        hPlmnId:</w:t>
      </w:r>
    </w:p>
    <w:p w14:paraId="5ED581FE" w14:textId="77777777" w:rsidR="00C33C8A" w:rsidRDefault="00C33C8A" w:rsidP="00C33C8A">
      <w:pPr>
        <w:pStyle w:val="PL"/>
      </w:pPr>
      <w:r>
        <w:t xml:space="preserve">          $ref: 'TS29571_CommonData.yaml#/components/schemas/PlmnId'</w:t>
      </w:r>
    </w:p>
    <w:p w14:paraId="3FE8C9E3" w14:textId="77777777" w:rsidR="00C33C8A" w:rsidRDefault="00C33C8A" w:rsidP="00C33C8A">
      <w:pPr>
        <w:pStyle w:val="PL"/>
      </w:pPr>
      <w:r>
        <w:t xml:space="preserve">        servingNetworkFunctionID:</w:t>
      </w:r>
    </w:p>
    <w:p w14:paraId="6095D06C" w14:textId="77777777" w:rsidR="00C33C8A" w:rsidRDefault="00C33C8A" w:rsidP="00C33C8A">
      <w:pPr>
        <w:pStyle w:val="PL"/>
      </w:pPr>
      <w:r>
        <w:t xml:space="preserve">          $ref: '#/components/schemas/ServingNetworkFunctionID'</w:t>
      </w:r>
    </w:p>
    <w:p w14:paraId="6E699998" w14:textId="77777777" w:rsidR="00C33C8A" w:rsidRDefault="00C33C8A" w:rsidP="00C33C8A">
      <w:pPr>
        <w:pStyle w:val="PL"/>
      </w:pPr>
      <w:r>
        <w:t xml:space="preserve">        ratType:</w:t>
      </w:r>
    </w:p>
    <w:p w14:paraId="64365EAB" w14:textId="77777777" w:rsidR="00C33C8A" w:rsidRDefault="00C33C8A" w:rsidP="00C33C8A">
      <w:pPr>
        <w:pStyle w:val="PL"/>
      </w:pPr>
      <w:r>
        <w:t xml:space="preserve">          $ref: 'TS29571_CommonData.yaml#/components/schemas/RatType'</w:t>
      </w:r>
    </w:p>
    <w:p w14:paraId="14DAA91B" w14:textId="77777777" w:rsidR="00C33C8A" w:rsidRDefault="00C33C8A" w:rsidP="00C33C8A">
      <w:pPr>
        <w:pStyle w:val="PL"/>
      </w:pPr>
      <w:r>
        <w:t xml:space="preserve">        dnnId:</w:t>
      </w:r>
    </w:p>
    <w:p w14:paraId="23962243" w14:textId="77777777" w:rsidR="00C33C8A" w:rsidRDefault="00C33C8A" w:rsidP="00C33C8A">
      <w:pPr>
        <w:pStyle w:val="PL"/>
      </w:pPr>
      <w:r>
        <w:t xml:space="preserve">          $ref: 'TS29571_CommonData.yaml#/components/schemas/Dnn'</w:t>
      </w:r>
    </w:p>
    <w:p w14:paraId="51AD39AF" w14:textId="77777777" w:rsidR="00C33C8A" w:rsidRDefault="00C33C8A" w:rsidP="00C33C8A">
      <w:pPr>
        <w:pStyle w:val="PL"/>
      </w:pPr>
      <w:r>
        <w:t xml:space="preserve">        chargingCharacteristics:</w:t>
      </w:r>
    </w:p>
    <w:p w14:paraId="7D8AC424" w14:textId="77777777" w:rsidR="00C33C8A" w:rsidRDefault="00C33C8A" w:rsidP="00C33C8A">
      <w:pPr>
        <w:pStyle w:val="PL"/>
      </w:pPr>
      <w:r>
        <w:t xml:space="preserve">          type: string</w:t>
      </w:r>
    </w:p>
    <w:p w14:paraId="4F93838D" w14:textId="77777777" w:rsidR="00C33C8A" w:rsidRDefault="00C33C8A" w:rsidP="00C33C8A">
      <w:pPr>
        <w:pStyle w:val="PL"/>
      </w:pPr>
      <w:r>
        <w:t xml:space="preserve">        chargingCharacteristicsSelectionMode:</w:t>
      </w:r>
    </w:p>
    <w:p w14:paraId="692A9668" w14:textId="77777777" w:rsidR="00C33C8A" w:rsidRDefault="00C33C8A" w:rsidP="00C33C8A">
      <w:pPr>
        <w:pStyle w:val="PL"/>
      </w:pPr>
      <w:r>
        <w:t xml:space="preserve">          $ref: '#/components/schemas/ChargingCharacteristicsSelectionMode'</w:t>
      </w:r>
    </w:p>
    <w:p w14:paraId="21D8F9FC" w14:textId="77777777" w:rsidR="00C33C8A" w:rsidRDefault="00C33C8A" w:rsidP="00C33C8A">
      <w:pPr>
        <w:pStyle w:val="PL"/>
      </w:pPr>
      <w:r>
        <w:t xml:space="preserve">        startTime:</w:t>
      </w:r>
    </w:p>
    <w:p w14:paraId="1BFB0919" w14:textId="77777777" w:rsidR="00C33C8A" w:rsidRDefault="00C33C8A" w:rsidP="00C33C8A">
      <w:pPr>
        <w:pStyle w:val="PL"/>
      </w:pPr>
      <w:r>
        <w:lastRenderedPageBreak/>
        <w:t xml:space="preserve">          $ref: 'TS29571_CommonData.yaml#/components/schemas/DateTime'</w:t>
      </w:r>
    </w:p>
    <w:p w14:paraId="0898C1AD" w14:textId="77777777" w:rsidR="00C33C8A" w:rsidRDefault="00C33C8A" w:rsidP="00C33C8A">
      <w:pPr>
        <w:pStyle w:val="PL"/>
      </w:pPr>
      <w:r>
        <w:t xml:space="preserve">        stopTime:</w:t>
      </w:r>
    </w:p>
    <w:p w14:paraId="674AC929" w14:textId="77777777" w:rsidR="00C33C8A" w:rsidRDefault="00C33C8A" w:rsidP="00C33C8A">
      <w:pPr>
        <w:pStyle w:val="PL"/>
      </w:pPr>
      <w:r>
        <w:t xml:space="preserve">          $ref: 'TS29571_CommonData.yaml#/components/schemas/DateTime'</w:t>
      </w:r>
    </w:p>
    <w:p w14:paraId="3B141664" w14:textId="77777777" w:rsidR="00C33C8A" w:rsidRDefault="00C33C8A" w:rsidP="00C33C8A">
      <w:pPr>
        <w:pStyle w:val="PL"/>
      </w:pPr>
      <w:r>
        <w:t xml:space="preserve">        3gppPSDataOffStatus:</w:t>
      </w:r>
    </w:p>
    <w:p w14:paraId="0CABD4C5" w14:textId="77777777" w:rsidR="00C33C8A" w:rsidRDefault="00C33C8A" w:rsidP="00C33C8A">
      <w:pPr>
        <w:pStyle w:val="PL"/>
      </w:pPr>
      <w:r>
        <w:t xml:space="preserve">          $ref: '#/components/schemas/3GPPPSDataOffStatus'</w:t>
      </w:r>
    </w:p>
    <w:p w14:paraId="370E4642" w14:textId="77777777" w:rsidR="00C33C8A" w:rsidRDefault="00C33C8A" w:rsidP="00C33C8A">
      <w:pPr>
        <w:pStyle w:val="PL"/>
      </w:pPr>
      <w:r>
        <w:t xml:space="preserve">        sessionStopIndicator:</w:t>
      </w:r>
    </w:p>
    <w:p w14:paraId="39AA30C3" w14:textId="77777777" w:rsidR="00C33C8A" w:rsidRDefault="00C33C8A" w:rsidP="00C33C8A">
      <w:pPr>
        <w:pStyle w:val="PL"/>
      </w:pPr>
      <w:r>
        <w:t xml:space="preserve">          type: boolean</w:t>
      </w:r>
    </w:p>
    <w:p w14:paraId="511D7A10" w14:textId="77777777" w:rsidR="00C33C8A" w:rsidRDefault="00C33C8A" w:rsidP="00C33C8A">
      <w:pPr>
        <w:pStyle w:val="PL"/>
      </w:pPr>
      <w:r>
        <w:t xml:space="preserve">        pduAddress:</w:t>
      </w:r>
    </w:p>
    <w:p w14:paraId="72E08DC1" w14:textId="77777777" w:rsidR="00C33C8A" w:rsidRDefault="00C33C8A" w:rsidP="00C33C8A">
      <w:pPr>
        <w:pStyle w:val="PL"/>
      </w:pPr>
      <w:r>
        <w:t xml:space="preserve">          $ref: '#/components/schemas/PDUAddress'</w:t>
      </w:r>
    </w:p>
    <w:p w14:paraId="2BAB0C11" w14:textId="77777777" w:rsidR="00C33C8A" w:rsidRDefault="00C33C8A" w:rsidP="00C33C8A">
      <w:pPr>
        <w:pStyle w:val="PL"/>
      </w:pPr>
      <w:r>
        <w:t xml:space="preserve">        diagnostics:</w:t>
      </w:r>
    </w:p>
    <w:p w14:paraId="5BFAB1D4" w14:textId="77777777" w:rsidR="00C33C8A" w:rsidRDefault="00C33C8A" w:rsidP="00C33C8A">
      <w:pPr>
        <w:pStyle w:val="PL"/>
      </w:pPr>
      <w:r>
        <w:t xml:space="preserve">          $ref: '#/components/schemas/Diagnostics'</w:t>
      </w:r>
    </w:p>
    <w:p w14:paraId="3B85010F" w14:textId="77777777" w:rsidR="00C33C8A" w:rsidRDefault="00C33C8A" w:rsidP="00C33C8A">
      <w:pPr>
        <w:pStyle w:val="PL"/>
      </w:pPr>
      <w:r>
        <w:t xml:space="preserve">        authorizedQoSInformation:</w:t>
      </w:r>
    </w:p>
    <w:p w14:paraId="78867DA1" w14:textId="77777777" w:rsidR="00C33C8A" w:rsidRDefault="00C33C8A" w:rsidP="00C33C8A">
      <w:pPr>
        <w:pStyle w:val="PL"/>
      </w:pPr>
      <w:r>
        <w:t xml:space="preserve">          $ref: 'TS29512_Npcf_SMPolicyControl.yaml#/components/schemas/AuthorizedDefaultQos'</w:t>
      </w:r>
    </w:p>
    <w:p w14:paraId="5A8E79E1" w14:textId="77777777" w:rsidR="00C33C8A" w:rsidRDefault="00C33C8A" w:rsidP="00C33C8A">
      <w:pPr>
        <w:pStyle w:val="PL"/>
      </w:pPr>
      <w:r>
        <w:t xml:space="preserve">        subscribedQoSInformation:</w:t>
      </w:r>
    </w:p>
    <w:p w14:paraId="26E69843" w14:textId="77777777" w:rsidR="00C33C8A" w:rsidRDefault="00C33C8A" w:rsidP="00C33C8A">
      <w:pPr>
        <w:pStyle w:val="PL"/>
      </w:pPr>
      <w:r>
        <w:t xml:space="preserve">          $ref: 'TS29571_CommonData.yaml#/components/schemas/SubscribedDefaultQos'</w:t>
      </w:r>
    </w:p>
    <w:p w14:paraId="776C0EEA" w14:textId="77777777" w:rsidR="00C33C8A" w:rsidRDefault="00C33C8A" w:rsidP="00C33C8A">
      <w:pPr>
        <w:pStyle w:val="PL"/>
      </w:pPr>
      <w:r>
        <w:t xml:space="preserve">        authorizedSessionAMBR:</w:t>
      </w:r>
    </w:p>
    <w:p w14:paraId="07851947" w14:textId="77777777" w:rsidR="00C33C8A" w:rsidRDefault="00C33C8A" w:rsidP="00C33C8A">
      <w:pPr>
        <w:pStyle w:val="PL"/>
      </w:pPr>
      <w:r>
        <w:t xml:space="preserve">          $ref: 'TS29571_CommonData.yaml#/components/schemas/Ambr'</w:t>
      </w:r>
    </w:p>
    <w:p w14:paraId="18276C6C" w14:textId="77777777" w:rsidR="00C33C8A" w:rsidRDefault="00C33C8A" w:rsidP="00C33C8A">
      <w:pPr>
        <w:pStyle w:val="PL"/>
      </w:pPr>
      <w:r>
        <w:t xml:space="preserve">        subscribedSessionAMBR:</w:t>
      </w:r>
    </w:p>
    <w:p w14:paraId="3B77247B" w14:textId="77777777" w:rsidR="00C33C8A" w:rsidRDefault="00C33C8A" w:rsidP="00C33C8A">
      <w:pPr>
        <w:pStyle w:val="PL"/>
      </w:pPr>
      <w:r>
        <w:t xml:space="preserve">          $ref: 'TS29571_CommonData.yaml#/components/schemas/Ambr'</w:t>
      </w:r>
    </w:p>
    <w:p w14:paraId="64BF53D4" w14:textId="77777777" w:rsidR="00C33C8A" w:rsidRDefault="00C33C8A" w:rsidP="00C33C8A">
      <w:pPr>
        <w:pStyle w:val="PL"/>
      </w:pPr>
      <w:r>
        <w:t xml:space="preserve">        servingCNPlmnId:</w:t>
      </w:r>
    </w:p>
    <w:p w14:paraId="1AFFE15B" w14:textId="77777777" w:rsidR="00C33C8A" w:rsidRDefault="00C33C8A" w:rsidP="00C33C8A">
      <w:pPr>
        <w:pStyle w:val="PL"/>
      </w:pPr>
      <w:r>
        <w:t xml:space="preserve">          $ref: 'TS29571_CommonData.yaml#/components/schemas/PlmnId'</w:t>
      </w:r>
    </w:p>
    <w:p w14:paraId="657524C4" w14:textId="77777777" w:rsidR="00C33C8A" w:rsidRDefault="00C33C8A" w:rsidP="00C33C8A">
      <w:pPr>
        <w:pStyle w:val="PL"/>
      </w:pPr>
      <w:r>
        <w:t xml:space="preserve">      required:</w:t>
      </w:r>
    </w:p>
    <w:p w14:paraId="5A1062B2" w14:textId="77777777" w:rsidR="00C33C8A" w:rsidRDefault="00C33C8A" w:rsidP="00C33C8A">
      <w:pPr>
        <w:pStyle w:val="PL"/>
      </w:pPr>
      <w:r>
        <w:t xml:space="preserve">        - pduSessionID</w:t>
      </w:r>
    </w:p>
    <w:p w14:paraId="41A72B4B" w14:textId="77777777" w:rsidR="00C33C8A" w:rsidRDefault="00C33C8A" w:rsidP="00C33C8A">
      <w:pPr>
        <w:pStyle w:val="PL"/>
      </w:pPr>
      <w:r>
        <w:t xml:space="preserve">        - dnnId</w:t>
      </w:r>
    </w:p>
    <w:p w14:paraId="4534B3EA" w14:textId="77777777" w:rsidR="00C33C8A" w:rsidRDefault="00C33C8A" w:rsidP="00C33C8A">
      <w:pPr>
        <w:pStyle w:val="PL"/>
      </w:pPr>
      <w:r>
        <w:t xml:space="preserve">    PDUContainerInformation:</w:t>
      </w:r>
    </w:p>
    <w:p w14:paraId="11E6DF6B" w14:textId="77777777" w:rsidR="00C33C8A" w:rsidRDefault="00C33C8A" w:rsidP="00C33C8A">
      <w:pPr>
        <w:pStyle w:val="PL"/>
      </w:pPr>
      <w:r>
        <w:t xml:space="preserve">      type: object</w:t>
      </w:r>
    </w:p>
    <w:p w14:paraId="6115C351" w14:textId="77777777" w:rsidR="00C33C8A" w:rsidRDefault="00C33C8A" w:rsidP="00C33C8A">
      <w:pPr>
        <w:pStyle w:val="PL"/>
      </w:pPr>
      <w:r>
        <w:t xml:space="preserve">      properties:</w:t>
      </w:r>
    </w:p>
    <w:p w14:paraId="1AF2E427" w14:textId="77777777" w:rsidR="00C33C8A" w:rsidRDefault="00C33C8A" w:rsidP="00C33C8A">
      <w:pPr>
        <w:pStyle w:val="PL"/>
      </w:pPr>
      <w:r>
        <w:t xml:space="preserve">        timeofFirstUsage:</w:t>
      </w:r>
    </w:p>
    <w:p w14:paraId="73276AF5" w14:textId="77777777" w:rsidR="00C33C8A" w:rsidRDefault="00C33C8A" w:rsidP="00C33C8A">
      <w:pPr>
        <w:pStyle w:val="PL"/>
      </w:pPr>
      <w:r>
        <w:t xml:space="preserve">          $ref: 'TS29571_CommonData.yaml#/components/schemas/DateTime'</w:t>
      </w:r>
    </w:p>
    <w:p w14:paraId="4A3F1B16" w14:textId="77777777" w:rsidR="00C33C8A" w:rsidRDefault="00C33C8A" w:rsidP="00C33C8A">
      <w:pPr>
        <w:pStyle w:val="PL"/>
      </w:pPr>
      <w:r>
        <w:t xml:space="preserve">        timeofLastUsage:</w:t>
      </w:r>
    </w:p>
    <w:p w14:paraId="71FEEBFD" w14:textId="77777777" w:rsidR="00C33C8A" w:rsidRDefault="00C33C8A" w:rsidP="00C33C8A">
      <w:pPr>
        <w:pStyle w:val="PL"/>
      </w:pPr>
      <w:r>
        <w:t xml:space="preserve">          $ref: 'TS29571_CommonData.yaml#/components/schemas/DateTime'</w:t>
      </w:r>
    </w:p>
    <w:p w14:paraId="5BB0304F" w14:textId="77777777" w:rsidR="00C33C8A" w:rsidRDefault="00C33C8A" w:rsidP="00C33C8A">
      <w:pPr>
        <w:pStyle w:val="PL"/>
      </w:pPr>
      <w:r>
        <w:t xml:space="preserve">        qoSInformation:</w:t>
      </w:r>
    </w:p>
    <w:p w14:paraId="113A3A04" w14:textId="77777777" w:rsidR="00C33C8A" w:rsidRDefault="00C33C8A" w:rsidP="00C33C8A">
      <w:pPr>
        <w:pStyle w:val="PL"/>
      </w:pPr>
      <w:r>
        <w:t xml:space="preserve">          $ref: 'TS29512_Npcf_SMPolicyControl.yaml#/components/schemas/QosData'</w:t>
      </w:r>
    </w:p>
    <w:p w14:paraId="01D073D7" w14:textId="77777777" w:rsidR="00C33C8A" w:rsidRDefault="00C33C8A" w:rsidP="00C33C8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4F89E0D" w14:textId="77777777" w:rsidR="00C33C8A" w:rsidRDefault="00C33C8A" w:rsidP="00C33C8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0D4333D" w14:textId="77777777" w:rsidR="00C33C8A" w:rsidRDefault="00C33C8A" w:rsidP="00C33C8A">
      <w:pPr>
        <w:pStyle w:val="PL"/>
      </w:pPr>
      <w:r>
        <w:t xml:space="preserve">        aFCorrelationInformation:</w:t>
      </w:r>
    </w:p>
    <w:p w14:paraId="27BE85D3" w14:textId="77777777" w:rsidR="00C33C8A" w:rsidRDefault="00C33C8A" w:rsidP="00C33C8A">
      <w:pPr>
        <w:pStyle w:val="PL"/>
      </w:pPr>
      <w:r>
        <w:t xml:space="preserve">          type: string</w:t>
      </w:r>
    </w:p>
    <w:p w14:paraId="5320C140" w14:textId="77777777" w:rsidR="00C33C8A" w:rsidRDefault="00C33C8A" w:rsidP="00C33C8A">
      <w:pPr>
        <w:pStyle w:val="PL"/>
      </w:pPr>
      <w:r>
        <w:t xml:space="preserve">        userLocationInformation:</w:t>
      </w:r>
    </w:p>
    <w:p w14:paraId="2AA286AC" w14:textId="77777777" w:rsidR="00C33C8A" w:rsidRDefault="00C33C8A" w:rsidP="00C33C8A">
      <w:pPr>
        <w:pStyle w:val="PL"/>
      </w:pPr>
      <w:r>
        <w:t xml:space="preserve">          $ref: 'TS29571_CommonData.yaml#/components/schemas/UserLocation'</w:t>
      </w:r>
    </w:p>
    <w:p w14:paraId="381546D5" w14:textId="77777777" w:rsidR="00C33C8A" w:rsidRDefault="00C33C8A" w:rsidP="00C33C8A">
      <w:pPr>
        <w:pStyle w:val="PL"/>
      </w:pPr>
      <w:r>
        <w:t xml:space="preserve">        uetimeZone:</w:t>
      </w:r>
    </w:p>
    <w:p w14:paraId="234B24C2" w14:textId="77777777" w:rsidR="00C33C8A" w:rsidRDefault="00C33C8A" w:rsidP="00C33C8A">
      <w:pPr>
        <w:pStyle w:val="PL"/>
      </w:pPr>
      <w:r>
        <w:t xml:space="preserve">          $ref: 'TS29571_CommonData.yaml#/components/schemas/TimeZone'</w:t>
      </w:r>
    </w:p>
    <w:p w14:paraId="14CDF5FA" w14:textId="77777777" w:rsidR="00C33C8A" w:rsidRDefault="00C33C8A" w:rsidP="00C33C8A">
      <w:pPr>
        <w:pStyle w:val="PL"/>
      </w:pPr>
      <w:r>
        <w:t xml:space="preserve">        rATType:</w:t>
      </w:r>
    </w:p>
    <w:p w14:paraId="3C6246F2" w14:textId="77777777" w:rsidR="00C33C8A" w:rsidRDefault="00C33C8A" w:rsidP="00C33C8A">
      <w:pPr>
        <w:pStyle w:val="PL"/>
      </w:pPr>
      <w:r>
        <w:t xml:space="preserve">          $ref: 'TS29571_CommonData.yaml#/components/schemas/RatType'</w:t>
      </w:r>
    </w:p>
    <w:p w14:paraId="21488490" w14:textId="77777777" w:rsidR="00C33C8A" w:rsidRDefault="00C33C8A" w:rsidP="00C33C8A">
      <w:pPr>
        <w:pStyle w:val="PL"/>
      </w:pPr>
      <w:r>
        <w:t xml:space="preserve">        servingNodeID:</w:t>
      </w:r>
    </w:p>
    <w:p w14:paraId="76124933" w14:textId="77777777" w:rsidR="00C33C8A" w:rsidRDefault="00C33C8A" w:rsidP="00C33C8A">
      <w:pPr>
        <w:pStyle w:val="PL"/>
      </w:pPr>
      <w:r>
        <w:t xml:space="preserve">          type: array</w:t>
      </w:r>
    </w:p>
    <w:p w14:paraId="368F0EE8" w14:textId="77777777" w:rsidR="00C33C8A" w:rsidRDefault="00C33C8A" w:rsidP="00C33C8A">
      <w:pPr>
        <w:pStyle w:val="PL"/>
      </w:pPr>
      <w:r>
        <w:t xml:space="preserve">          items:</w:t>
      </w:r>
    </w:p>
    <w:p w14:paraId="293BAAFB" w14:textId="77777777" w:rsidR="00C33C8A" w:rsidRDefault="00C33C8A" w:rsidP="00C33C8A">
      <w:pPr>
        <w:pStyle w:val="PL"/>
      </w:pPr>
      <w:r>
        <w:t xml:space="preserve">            $ref: '#/components/schemas/ServingNetworkFunctionID'</w:t>
      </w:r>
    </w:p>
    <w:p w14:paraId="711B2AB5" w14:textId="77777777" w:rsidR="00C33C8A" w:rsidRDefault="00C33C8A" w:rsidP="00C33C8A">
      <w:pPr>
        <w:pStyle w:val="PL"/>
      </w:pPr>
      <w:r>
        <w:t xml:space="preserve">          minItems: 0</w:t>
      </w:r>
    </w:p>
    <w:p w14:paraId="3A42658E" w14:textId="77777777" w:rsidR="00C33C8A" w:rsidRDefault="00C33C8A" w:rsidP="00C33C8A">
      <w:pPr>
        <w:pStyle w:val="PL"/>
      </w:pPr>
      <w:r>
        <w:t xml:space="preserve">        presenceReportingAreaInformation:</w:t>
      </w:r>
    </w:p>
    <w:p w14:paraId="203EBF8C" w14:textId="77777777" w:rsidR="00C33C8A" w:rsidRDefault="00C33C8A" w:rsidP="00C33C8A">
      <w:pPr>
        <w:pStyle w:val="PL"/>
      </w:pPr>
      <w:r>
        <w:t xml:space="preserve">          type: object</w:t>
      </w:r>
    </w:p>
    <w:p w14:paraId="224711DD" w14:textId="77777777" w:rsidR="00C33C8A" w:rsidRDefault="00C33C8A" w:rsidP="00C33C8A">
      <w:pPr>
        <w:pStyle w:val="PL"/>
      </w:pPr>
      <w:r>
        <w:t xml:space="preserve">          additionalProperties:</w:t>
      </w:r>
    </w:p>
    <w:p w14:paraId="1B850103" w14:textId="77777777" w:rsidR="00C33C8A" w:rsidRDefault="00C33C8A" w:rsidP="00C33C8A">
      <w:pPr>
        <w:pStyle w:val="PL"/>
      </w:pPr>
      <w:r>
        <w:t xml:space="preserve">            $ref: 'TS29571_CommonData.yaml#/components/schemas/PresenceInfo'</w:t>
      </w:r>
    </w:p>
    <w:p w14:paraId="58848CA1" w14:textId="77777777" w:rsidR="00C33C8A" w:rsidRDefault="00C33C8A" w:rsidP="00C33C8A">
      <w:pPr>
        <w:pStyle w:val="PL"/>
      </w:pPr>
      <w:r>
        <w:t xml:space="preserve">          minProperties: 0</w:t>
      </w:r>
    </w:p>
    <w:p w14:paraId="7013F3B2" w14:textId="77777777" w:rsidR="00C33C8A" w:rsidRDefault="00C33C8A" w:rsidP="00C33C8A">
      <w:pPr>
        <w:pStyle w:val="PL"/>
      </w:pPr>
      <w:r>
        <w:t xml:space="preserve">        3gppPSDataOffStatus:</w:t>
      </w:r>
    </w:p>
    <w:p w14:paraId="4878F37E" w14:textId="77777777" w:rsidR="00C33C8A" w:rsidRDefault="00C33C8A" w:rsidP="00C33C8A">
      <w:pPr>
        <w:pStyle w:val="PL"/>
      </w:pPr>
      <w:r>
        <w:t xml:space="preserve">          $ref: '#/components/schemas/3GPPPSDataOffStatus'</w:t>
      </w:r>
    </w:p>
    <w:p w14:paraId="6321FE1D" w14:textId="77777777" w:rsidR="00C33C8A" w:rsidRDefault="00C33C8A" w:rsidP="00C33C8A">
      <w:pPr>
        <w:pStyle w:val="PL"/>
      </w:pPr>
      <w:r>
        <w:t xml:space="preserve">        sponsorIdentity:</w:t>
      </w:r>
    </w:p>
    <w:p w14:paraId="2A1E9A78" w14:textId="77777777" w:rsidR="00C33C8A" w:rsidRDefault="00C33C8A" w:rsidP="00C33C8A">
      <w:pPr>
        <w:pStyle w:val="PL"/>
      </w:pPr>
      <w:r>
        <w:t xml:space="preserve">          type: string</w:t>
      </w:r>
    </w:p>
    <w:p w14:paraId="7318B1B3" w14:textId="77777777" w:rsidR="00C33C8A" w:rsidRDefault="00C33C8A" w:rsidP="00C33C8A">
      <w:pPr>
        <w:pStyle w:val="PL"/>
      </w:pPr>
      <w:r>
        <w:t xml:space="preserve">        applicationserviceProviderIdentity:</w:t>
      </w:r>
    </w:p>
    <w:p w14:paraId="15662481" w14:textId="77777777" w:rsidR="00C33C8A" w:rsidRDefault="00C33C8A" w:rsidP="00C33C8A">
      <w:pPr>
        <w:pStyle w:val="PL"/>
      </w:pPr>
      <w:r>
        <w:t xml:space="preserve">          type: string</w:t>
      </w:r>
    </w:p>
    <w:p w14:paraId="0A9321BD" w14:textId="77777777" w:rsidR="00C33C8A" w:rsidRDefault="00C33C8A" w:rsidP="00C33C8A">
      <w:pPr>
        <w:pStyle w:val="PL"/>
      </w:pPr>
      <w:r>
        <w:t xml:space="preserve">        chargingRuleBaseName:</w:t>
      </w:r>
    </w:p>
    <w:p w14:paraId="4981FDF7" w14:textId="77777777" w:rsidR="00C33C8A" w:rsidRDefault="00C33C8A" w:rsidP="00C33C8A">
      <w:pPr>
        <w:pStyle w:val="PL"/>
      </w:pPr>
      <w:r>
        <w:t xml:space="preserve">          type: string</w:t>
      </w:r>
    </w:p>
    <w:p w14:paraId="5CC33B6B" w14:textId="1364E173" w:rsidR="00C33C8A" w:rsidRDefault="00C33C8A" w:rsidP="00C33C8A">
      <w:pPr>
        <w:pStyle w:val="PL"/>
        <w:rPr>
          <w:ins w:id="45" w:author="Huawei R01" w:date="2020-04-09T16:11:00Z"/>
        </w:rPr>
      </w:pPr>
      <w:ins w:id="46" w:author="Huawei R01" w:date="2020-04-09T16:11:00Z">
        <w:r>
          <w:t xml:space="preserve">        UsedPduAddress:</w:t>
        </w:r>
      </w:ins>
    </w:p>
    <w:p w14:paraId="48CB6B43" w14:textId="77777777" w:rsidR="00C33C8A" w:rsidRDefault="00C33C8A" w:rsidP="00C33C8A">
      <w:pPr>
        <w:pStyle w:val="PL"/>
        <w:rPr>
          <w:ins w:id="47" w:author="Huawei R01" w:date="2020-04-09T16:11:00Z"/>
        </w:rPr>
      </w:pPr>
      <w:ins w:id="48" w:author="Huawei R01" w:date="2020-04-09T16:11:00Z">
        <w:r>
          <w:t xml:space="preserve">          $ref: '#/components/schemas/PDUAddress'</w:t>
        </w:r>
      </w:ins>
    </w:p>
    <w:p w14:paraId="1AF8D050" w14:textId="77777777" w:rsidR="00C33C8A" w:rsidRDefault="00C33C8A" w:rsidP="00C33C8A">
      <w:pPr>
        <w:pStyle w:val="PL"/>
      </w:pPr>
      <w:r>
        <w:t xml:space="preserve">    NetworkSlicingInfo:</w:t>
      </w:r>
    </w:p>
    <w:p w14:paraId="565C4FE6" w14:textId="77777777" w:rsidR="00C33C8A" w:rsidRDefault="00C33C8A" w:rsidP="00C33C8A">
      <w:pPr>
        <w:pStyle w:val="PL"/>
      </w:pPr>
      <w:r>
        <w:t xml:space="preserve">      type: object</w:t>
      </w:r>
    </w:p>
    <w:p w14:paraId="2E72054B" w14:textId="77777777" w:rsidR="00C33C8A" w:rsidRDefault="00C33C8A" w:rsidP="00C33C8A">
      <w:pPr>
        <w:pStyle w:val="PL"/>
      </w:pPr>
      <w:r>
        <w:t xml:space="preserve">      properties:</w:t>
      </w:r>
    </w:p>
    <w:p w14:paraId="6741E6CF" w14:textId="77777777" w:rsidR="00C33C8A" w:rsidRDefault="00C33C8A" w:rsidP="00C33C8A">
      <w:pPr>
        <w:pStyle w:val="PL"/>
      </w:pPr>
      <w:r>
        <w:t xml:space="preserve">        sNSSAI:</w:t>
      </w:r>
    </w:p>
    <w:p w14:paraId="664087DC" w14:textId="77777777" w:rsidR="00C33C8A" w:rsidRDefault="00C33C8A" w:rsidP="00C33C8A">
      <w:pPr>
        <w:pStyle w:val="PL"/>
      </w:pPr>
      <w:r>
        <w:t xml:space="preserve">          $ref: 'TS29571_CommonData.yaml#/components/schemas/Snssai'</w:t>
      </w:r>
    </w:p>
    <w:p w14:paraId="54A8FC01" w14:textId="77777777" w:rsidR="00C33C8A" w:rsidRDefault="00C33C8A" w:rsidP="00C33C8A">
      <w:pPr>
        <w:pStyle w:val="PL"/>
      </w:pPr>
      <w:r>
        <w:t xml:space="preserve">      required:</w:t>
      </w:r>
    </w:p>
    <w:p w14:paraId="71D8A095" w14:textId="77777777" w:rsidR="00C33C8A" w:rsidRDefault="00C33C8A" w:rsidP="00C33C8A">
      <w:pPr>
        <w:pStyle w:val="PL"/>
      </w:pPr>
      <w:r>
        <w:t xml:space="preserve">        - sNSSAI</w:t>
      </w:r>
    </w:p>
    <w:p w14:paraId="1E955563" w14:textId="77777777" w:rsidR="00C33C8A" w:rsidRDefault="00C33C8A" w:rsidP="00C33C8A">
      <w:pPr>
        <w:pStyle w:val="PL"/>
      </w:pPr>
      <w:r>
        <w:t xml:space="preserve">    PDUAddress:</w:t>
      </w:r>
    </w:p>
    <w:p w14:paraId="61F9881C" w14:textId="77777777" w:rsidR="00C33C8A" w:rsidRDefault="00C33C8A" w:rsidP="00C33C8A">
      <w:pPr>
        <w:pStyle w:val="PL"/>
      </w:pPr>
      <w:r>
        <w:t xml:space="preserve">      type: object</w:t>
      </w:r>
    </w:p>
    <w:p w14:paraId="3CE78F83" w14:textId="77777777" w:rsidR="00C33C8A" w:rsidRDefault="00C33C8A" w:rsidP="00C33C8A">
      <w:pPr>
        <w:pStyle w:val="PL"/>
      </w:pPr>
      <w:r>
        <w:t xml:space="preserve">      properties:</w:t>
      </w:r>
    </w:p>
    <w:p w14:paraId="1A79594D" w14:textId="77777777" w:rsidR="00C33C8A" w:rsidRDefault="00C33C8A" w:rsidP="00C33C8A">
      <w:pPr>
        <w:pStyle w:val="PL"/>
      </w:pPr>
      <w:r>
        <w:t xml:space="preserve">        pduIPv4Address:</w:t>
      </w:r>
    </w:p>
    <w:p w14:paraId="3C63A81A" w14:textId="77777777" w:rsidR="00C33C8A" w:rsidRDefault="00C33C8A" w:rsidP="00C33C8A">
      <w:pPr>
        <w:pStyle w:val="PL"/>
      </w:pPr>
      <w:r>
        <w:t xml:space="preserve">          $ref: 'TS29571_CommonData.yaml#/components/schemas/Ipv4Addr'</w:t>
      </w:r>
    </w:p>
    <w:p w14:paraId="5634D213" w14:textId="77777777" w:rsidR="00C33C8A" w:rsidRDefault="00C33C8A" w:rsidP="00C33C8A">
      <w:pPr>
        <w:pStyle w:val="PL"/>
      </w:pPr>
      <w:r>
        <w:t xml:space="preserve">        pduIPv6AddresswithPrefix:</w:t>
      </w:r>
    </w:p>
    <w:p w14:paraId="436BFA92" w14:textId="77777777" w:rsidR="00C33C8A" w:rsidRDefault="00C33C8A" w:rsidP="00C33C8A">
      <w:pPr>
        <w:pStyle w:val="PL"/>
      </w:pPr>
      <w:r>
        <w:t xml:space="preserve">          $ref: 'TS29571_CommonData.yaml#/components/schemas/Ipv6Addr'</w:t>
      </w:r>
    </w:p>
    <w:p w14:paraId="20787A73" w14:textId="77777777" w:rsidR="00C33C8A" w:rsidRDefault="00C33C8A" w:rsidP="00C33C8A">
      <w:pPr>
        <w:pStyle w:val="PL"/>
      </w:pPr>
      <w:r>
        <w:t xml:space="preserve">        pduAddressprefixlength:</w:t>
      </w:r>
    </w:p>
    <w:p w14:paraId="48FE4539" w14:textId="77777777" w:rsidR="00C33C8A" w:rsidRDefault="00C33C8A" w:rsidP="00C33C8A">
      <w:pPr>
        <w:pStyle w:val="PL"/>
      </w:pPr>
      <w:r>
        <w:lastRenderedPageBreak/>
        <w:t xml:space="preserve">          type: integer</w:t>
      </w:r>
    </w:p>
    <w:p w14:paraId="5DB2856E" w14:textId="77777777" w:rsidR="00C33C8A" w:rsidRDefault="00C33C8A" w:rsidP="00C33C8A">
      <w:pPr>
        <w:pStyle w:val="PL"/>
      </w:pPr>
      <w:r>
        <w:t xml:space="preserve">        iPv4dynamicAddressFlag:</w:t>
      </w:r>
    </w:p>
    <w:p w14:paraId="24B5B21E" w14:textId="77777777" w:rsidR="00C33C8A" w:rsidRDefault="00C33C8A" w:rsidP="00C33C8A">
      <w:pPr>
        <w:pStyle w:val="PL"/>
      </w:pPr>
      <w:r>
        <w:t xml:space="preserve">          type: boolean</w:t>
      </w:r>
    </w:p>
    <w:p w14:paraId="697EE49D" w14:textId="77777777" w:rsidR="00C33C8A" w:rsidRDefault="00C33C8A" w:rsidP="00C33C8A">
      <w:pPr>
        <w:pStyle w:val="PL"/>
      </w:pPr>
      <w:r>
        <w:t xml:space="preserve">        iPv6dynamicPrefixFlag:</w:t>
      </w:r>
    </w:p>
    <w:p w14:paraId="44155252" w14:textId="77777777" w:rsidR="00C33C8A" w:rsidRDefault="00C33C8A" w:rsidP="00C33C8A">
      <w:pPr>
        <w:pStyle w:val="PL"/>
      </w:pPr>
      <w:r>
        <w:t xml:space="preserve">          type: boolean</w:t>
      </w:r>
    </w:p>
    <w:p w14:paraId="0103F43A" w14:textId="77777777" w:rsidR="00C33C8A" w:rsidRDefault="00C33C8A" w:rsidP="00C33C8A">
      <w:pPr>
        <w:pStyle w:val="PL"/>
      </w:pPr>
      <w:r>
        <w:t xml:space="preserve">    ServingNetworkFunctionID:</w:t>
      </w:r>
    </w:p>
    <w:p w14:paraId="0FBCFFC8" w14:textId="77777777" w:rsidR="00C33C8A" w:rsidRDefault="00C33C8A" w:rsidP="00C33C8A">
      <w:pPr>
        <w:pStyle w:val="PL"/>
      </w:pPr>
      <w:r>
        <w:t xml:space="preserve">      type: object</w:t>
      </w:r>
    </w:p>
    <w:p w14:paraId="60AD63A9" w14:textId="77777777" w:rsidR="00C33C8A" w:rsidRDefault="00C33C8A" w:rsidP="00C33C8A">
      <w:pPr>
        <w:pStyle w:val="PL"/>
      </w:pPr>
      <w:r>
        <w:t xml:space="preserve">      properties:          </w:t>
      </w:r>
    </w:p>
    <w:p w14:paraId="76D54516" w14:textId="77777777" w:rsidR="00C33C8A" w:rsidRDefault="00C33C8A" w:rsidP="00C33C8A">
      <w:pPr>
        <w:pStyle w:val="PL"/>
      </w:pPr>
      <w:r>
        <w:t xml:space="preserve">        servingNetworkFunctionInformation:</w:t>
      </w:r>
    </w:p>
    <w:p w14:paraId="6EC85AB8" w14:textId="77777777" w:rsidR="00C33C8A" w:rsidRDefault="00C33C8A" w:rsidP="00C33C8A">
      <w:pPr>
        <w:pStyle w:val="PL"/>
      </w:pPr>
      <w:r>
        <w:t xml:space="preserve">          $ref: '#/components/schemas/NFIdentification'</w:t>
      </w:r>
    </w:p>
    <w:p w14:paraId="174D3D42" w14:textId="77777777" w:rsidR="00C33C8A" w:rsidRDefault="00C33C8A" w:rsidP="00C33C8A">
      <w:pPr>
        <w:pStyle w:val="PL"/>
      </w:pPr>
      <w:r>
        <w:t xml:space="preserve">        aMFId:</w:t>
      </w:r>
    </w:p>
    <w:p w14:paraId="0933BC8F" w14:textId="77777777" w:rsidR="00C33C8A" w:rsidRDefault="00C33C8A" w:rsidP="00C33C8A">
      <w:pPr>
        <w:pStyle w:val="PL"/>
      </w:pPr>
      <w:r>
        <w:t xml:space="preserve">          $ref: 'TS29571_CommonData.yaml#/components/schemas/AmfId'</w:t>
      </w:r>
    </w:p>
    <w:p w14:paraId="20D57A8A" w14:textId="77777777" w:rsidR="00C33C8A" w:rsidRDefault="00C33C8A" w:rsidP="00C33C8A">
      <w:pPr>
        <w:pStyle w:val="PL"/>
      </w:pPr>
      <w:r>
        <w:t xml:space="preserve">      required:</w:t>
      </w:r>
    </w:p>
    <w:p w14:paraId="38CAC9A3" w14:textId="77777777" w:rsidR="00C33C8A" w:rsidRDefault="00C33C8A" w:rsidP="00C33C8A">
      <w:pPr>
        <w:pStyle w:val="PL"/>
      </w:pPr>
      <w:r>
        <w:t xml:space="preserve">        - servingNetworkFunctionInformation</w:t>
      </w:r>
    </w:p>
    <w:p w14:paraId="56A65352" w14:textId="77777777" w:rsidR="00C33C8A" w:rsidRDefault="00C33C8A" w:rsidP="00C33C8A">
      <w:pPr>
        <w:pStyle w:val="PL"/>
      </w:pPr>
      <w:r>
        <w:t xml:space="preserve">    RoamingQBCInformation:</w:t>
      </w:r>
    </w:p>
    <w:p w14:paraId="45D75A37" w14:textId="77777777" w:rsidR="00C33C8A" w:rsidRDefault="00C33C8A" w:rsidP="00C33C8A">
      <w:pPr>
        <w:pStyle w:val="PL"/>
      </w:pPr>
      <w:r>
        <w:t xml:space="preserve">      type: object</w:t>
      </w:r>
    </w:p>
    <w:p w14:paraId="71ACB942" w14:textId="77777777" w:rsidR="00C33C8A" w:rsidRDefault="00C33C8A" w:rsidP="00C33C8A">
      <w:pPr>
        <w:pStyle w:val="PL"/>
      </w:pPr>
      <w:r>
        <w:t xml:space="preserve">      properties:</w:t>
      </w:r>
    </w:p>
    <w:p w14:paraId="0A4C0B8C" w14:textId="77777777" w:rsidR="00C33C8A" w:rsidRDefault="00C33C8A" w:rsidP="00C33C8A">
      <w:pPr>
        <w:pStyle w:val="PL"/>
      </w:pPr>
      <w:r>
        <w:t xml:space="preserve">        multipleQFIcontainer:</w:t>
      </w:r>
    </w:p>
    <w:p w14:paraId="2263A2FF" w14:textId="77777777" w:rsidR="00C33C8A" w:rsidRDefault="00C33C8A" w:rsidP="00C33C8A">
      <w:pPr>
        <w:pStyle w:val="PL"/>
      </w:pPr>
      <w:r>
        <w:t xml:space="preserve">          type: array</w:t>
      </w:r>
    </w:p>
    <w:p w14:paraId="6370DFC2" w14:textId="77777777" w:rsidR="00C33C8A" w:rsidRDefault="00C33C8A" w:rsidP="00C33C8A">
      <w:pPr>
        <w:pStyle w:val="PL"/>
      </w:pPr>
      <w:r>
        <w:t xml:space="preserve">          items:</w:t>
      </w:r>
    </w:p>
    <w:p w14:paraId="7C450E7B" w14:textId="77777777" w:rsidR="00C33C8A" w:rsidRDefault="00C33C8A" w:rsidP="00C33C8A">
      <w:pPr>
        <w:pStyle w:val="PL"/>
      </w:pPr>
      <w:r>
        <w:t xml:space="preserve">            $ref: '#/components/schemas/MultipleQFIcontainer'</w:t>
      </w:r>
    </w:p>
    <w:p w14:paraId="0049924D" w14:textId="77777777" w:rsidR="00C33C8A" w:rsidRDefault="00C33C8A" w:rsidP="00C33C8A">
      <w:pPr>
        <w:pStyle w:val="PL"/>
      </w:pPr>
      <w:r>
        <w:t xml:space="preserve">          minItems: 0</w:t>
      </w:r>
    </w:p>
    <w:p w14:paraId="217E5324" w14:textId="77777777" w:rsidR="00C33C8A" w:rsidRDefault="00C33C8A" w:rsidP="00C33C8A">
      <w:pPr>
        <w:pStyle w:val="PL"/>
      </w:pPr>
      <w:r>
        <w:t xml:space="preserve">        uPFID:</w:t>
      </w:r>
    </w:p>
    <w:p w14:paraId="06484448" w14:textId="77777777" w:rsidR="00C33C8A" w:rsidRDefault="00C33C8A" w:rsidP="00C33C8A">
      <w:pPr>
        <w:pStyle w:val="PL"/>
      </w:pPr>
      <w:r>
        <w:t xml:space="preserve">          $ref: 'TS29571_CommonData.yaml#/components/schemas/NfInstanceId'</w:t>
      </w:r>
    </w:p>
    <w:p w14:paraId="1D702280" w14:textId="77777777" w:rsidR="00C33C8A" w:rsidRDefault="00C33C8A" w:rsidP="00C33C8A">
      <w:pPr>
        <w:pStyle w:val="PL"/>
      </w:pPr>
      <w:r>
        <w:t xml:space="preserve">        roamingChargingProfile:</w:t>
      </w:r>
    </w:p>
    <w:p w14:paraId="71E83FA5" w14:textId="77777777" w:rsidR="00C33C8A" w:rsidRDefault="00C33C8A" w:rsidP="00C33C8A">
      <w:pPr>
        <w:pStyle w:val="PL"/>
      </w:pPr>
      <w:r>
        <w:t xml:space="preserve">          $ref: '#/components/schemas/RoamingChargingProfile'</w:t>
      </w:r>
    </w:p>
    <w:p w14:paraId="75DE9127" w14:textId="77777777" w:rsidR="00C33C8A" w:rsidRDefault="00C33C8A" w:rsidP="00C33C8A">
      <w:pPr>
        <w:pStyle w:val="PL"/>
      </w:pPr>
      <w:r>
        <w:t xml:space="preserve">    MultipleQFIcontainer:</w:t>
      </w:r>
    </w:p>
    <w:p w14:paraId="76737AE1" w14:textId="77777777" w:rsidR="00C33C8A" w:rsidRDefault="00C33C8A" w:rsidP="00C33C8A">
      <w:pPr>
        <w:pStyle w:val="PL"/>
      </w:pPr>
      <w:r>
        <w:t xml:space="preserve">      type: object</w:t>
      </w:r>
    </w:p>
    <w:p w14:paraId="473DF15D" w14:textId="77777777" w:rsidR="00C33C8A" w:rsidRDefault="00C33C8A" w:rsidP="00C33C8A">
      <w:pPr>
        <w:pStyle w:val="PL"/>
      </w:pPr>
      <w:r>
        <w:t xml:space="preserve">      properties:</w:t>
      </w:r>
    </w:p>
    <w:p w14:paraId="2E615EB8" w14:textId="77777777" w:rsidR="00C33C8A" w:rsidRDefault="00C33C8A" w:rsidP="00C33C8A">
      <w:pPr>
        <w:pStyle w:val="PL"/>
      </w:pPr>
      <w:r>
        <w:t xml:space="preserve">        triggers:</w:t>
      </w:r>
    </w:p>
    <w:p w14:paraId="687B7BD4" w14:textId="77777777" w:rsidR="00C33C8A" w:rsidRDefault="00C33C8A" w:rsidP="00C33C8A">
      <w:pPr>
        <w:pStyle w:val="PL"/>
      </w:pPr>
      <w:r>
        <w:t xml:space="preserve">          type: array</w:t>
      </w:r>
    </w:p>
    <w:p w14:paraId="644A5CB0" w14:textId="77777777" w:rsidR="00C33C8A" w:rsidRDefault="00C33C8A" w:rsidP="00C33C8A">
      <w:pPr>
        <w:pStyle w:val="PL"/>
      </w:pPr>
      <w:r>
        <w:t xml:space="preserve">          items:</w:t>
      </w:r>
    </w:p>
    <w:p w14:paraId="13D2C2A0" w14:textId="77777777" w:rsidR="00C33C8A" w:rsidRDefault="00C33C8A" w:rsidP="00C33C8A">
      <w:pPr>
        <w:pStyle w:val="PL"/>
      </w:pPr>
      <w:r>
        <w:t xml:space="preserve">            $ref: '#/components/schemas/Trigger'</w:t>
      </w:r>
    </w:p>
    <w:p w14:paraId="1781432D" w14:textId="77777777" w:rsidR="00C33C8A" w:rsidRDefault="00C33C8A" w:rsidP="00C33C8A">
      <w:pPr>
        <w:pStyle w:val="PL"/>
      </w:pPr>
      <w:r>
        <w:t xml:space="preserve">          minItems: 0</w:t>
      </w:r>
    </w:p>
    <w:p w14:paraId="54FAE106" w14:textId="77777777" w:rsidR="00C33C8A" w:rsidRDefault="00C33C8A" w:rsidP="00C33C8A">
      <w:pPr>
        <w:pStyle w:val="PL"/>
      </w:pPr>
      <w:r>
        <w:t xml:space="preserve">        triggerTimestamp:</w:t>
      </w:r>
    </w:p>
    <w:p w14:paraId="37978E8E" w14:textId="77777777" w:rsidR="00C33C8A" w:rsidRDefault="00C33C8A" w:rsidP="00C33C8A">
      <w:pPr>
        <w:pStyle w:val="PL"/>
      </w:pPr>
      <w:r>
        <w:t xml:space="preserve">          $ref: 'TS29571_CommonData.yaml#/components/schemas/DateTime'</w:t>
      </w:r>
    </w:p>
    <w:p w14:paraId="4C449C3A" w14:textId="77777777" w:rsidR="00C33C8A" w:rsidRDefault="00C33C8A" w:rsidP="00C33C8A">
      <w:pPr>
        <w:pStyle w:val="PL"/>
      </w:pPr>
      <w:r>
        <w:t xml:space="preserve">        time:</w:t>
      </w:r>
    </w:p>
    <w:p w14:paraId="7F2A3136" w14:textId="77777777" w:rsidR="00C33C8A" w:rsidRDefault="00C33C8A" w:rsidP="00C33C8A">
      <w:pPr>
        <w:pStyle w:val="PL"/>
      </w:pPr>
      <w:r>
        <w:t xml:space="preserve">          $ref: 'TS29571_CommonData.yaml#/components/schemas/Uint32'</w:t>
      </w:r>
    </w:p>
    <w:p w14:paraId="10AEE426" w14:textId="77777777" w:rsidR="00C33C8A" w:rsidRDefault="00C33C8A" w:rsidP="00C33C8A">
      <w:pPr>
        <w:pStyle w:val="PL"/>
      </w:pPr>
      <w:r>
        <w:t xml:space="preserve">        totalVolume:</w:t>
      </w:r>
    </w:p>
    <w:p w14:paraId="20733F47" w14:textId="77777777" w:rsidR="00C33C8A" w:rsidRDefault="00C33C8A" w:rsidP="00C33C8A">
      <w:pPr>
        <w:pStyle w:val="PL"/>
      </w:pPr>
      <w:r>
        <w:t xml:space="preserve">          $ref: 'TS29571_CommonData.yaml#/components/schemas/Uint64'</w:t>
      </w:r>
    </w:p>
    <w:p w14:paraId="004F467C" w14:textId="77777777" w:rsidR="00C33C8A" w:rsidRDefault="00C33C8A" w:rsidP="00C33C8A">
      <w:pPr>
        <w:pStyle w:val="PL"/>
      </w:pPr>
      <w:r>
        <w:t xml:space="preserve">        uplinkVolume:</w:t>
      </w:r>
    </w:p>
    <w:p w14:paraId="7C4FC5A8" w14:textId="77777777" w:rsidR="00C33C8A" w:rsidRDefault="00C33C8A" w:rsidP="00C33C8A">
      <w:pPr>
        <w:pStyle w:val="PL"/>
      </w:pPr>
      <w:r>
        <w:t xml:space="preserve">          $ref: 'TS29571_CommonData.yaml#/components/schemas/Uint64'</w:t>
      </w:r>
    </w:p>
    <w:p w14:paraId="1B5EAA3B" w14:textId="77777777" w:rsidR="00C33C8A" w:rsidRDefault="00C33C8A" w:rsidP="00C33C8A">
      <w:pPr>
        <w:pStyle w:val="PL"/>
      </w:pPr>
      <w:r>
        <w:t xml:space="preserve">        localSequenceNumber:</w:t>
      </w:r>
    </w:p>
    <w:p w14:paraId="19B56663" w14:textId="77777777" w:rsidR="00C33C8A" w:rsidRDefault="00C33C8A" w:rsidP="00C33C8A">
      <w:pPr>
        <w:pStyle w:val="PL"/>
      </w:pPr>
      <w:r>
        <w:t xml:space="preserve">          type: integer</w:t>
      </w:r>
    </w:p>
    <w:p w14:paraId="5F25AC58" w14:textId="77777777" w:rsidR="00C33C8A" w:rsidRDefault="00C33C8A" w:rsidP="00C33C8A">
      <w:pPr>
        <w:pStyle w:val="PL"/>
      </w:pPr>
      <w:r>
        <w:t xml:space="preserve">        qFIContainerInformation:</w:t>
      </w:r>
    </w:p>
    <w:p w14:paraId="435197A4" w14:textId="77777777" w:rsidR="00C33C8A" w:rsidRDefault="00C33C8A" w:rsidP="00C33C8A">
      <w:pPr>
        <w:pStyle w:val="PL"/>
      </w:pPr>
      <w:r>
        <w:t xml:space="preserve">          $ref: '#/components/schemas/QFIContainerInformation'</w:t>
      </w:r>
    </w:p>
    <w:p w14:paraId="2C334918" w14:textId="77777777" w:rsidR="00C33C8A" w:rsidRDefault="00C33C8A" w:rsidP="00C33C8A">
      <w:pPr>
        <w:pStyle w:val="PL"/>
      </w:pPr>
      <w:r>
        <w:t xml:space="preserve">      required:</w:t>
      </w:r>
    </w:p>
    <w:p w14:paraId="4687E161" w14:textId="77777777" w:rsidR="00C33C8A" w:rsidRDefault="00C33C8A" w:rsidP="00C33C8A">
      <w:pPr>
        <w:pStyle w:val="PL"/>
      </w:pPr>
      <w:r>
        <w:t xml:space="preserve">        - localSequenceNumber</w:t>
      </w:r>
    </w:p>
    <w:p w14:paraId="65DE20E6" w14:textId="77777777" w:rsidR="00C33C8A" w:rsidRDefault="00C33C8A" w:rsidP="00C33C8A">
      <w:pPr>
        <w:pStyle w:val="PL"/>
      </w:pPr>
      <w:r>
        <w:t xml:space="preserve">    QFIContainerInformation:</w:t>
      </w:r>
    </w:p>
    <w:p w14:paraId="15A10F85" w14:textId="77777777" w:rsidR="00C33C8A" w:rsidRDefault="00C33C8A" w:rsidP="00C33C8A">
      <w:pPr>
        <w:pStyle w:val="PL"/>
      </w:pPr>
      <w:r>
        <w:t xml:space="preserve">      type: object</w:t>
      </w:r>
    </w:p>
    <w:p w14:paraId="5EDD0D5F" w14:textId="77777777" w:rsidR="00C33C8A" w:rsidRDefault="00C33C8A" w:rsidP="00C33C8A">
      <w:pPr>
        <w:pStyle w:val="PL"/>
      </w:pPr>
      <w:r>
        <w:t xml:space="preserve">      properties:</w:t>
      </w:r>
    </w:p>
    <w:p w14:paraId="6156EE38" w14:textId="77777777" w:rsidR="00C33C8A" w:rsidRDefault="00C33C8A" w:rsidP="00C33C8A">
      <w:pPr>
        <w:pStyle w:val="PL"/>
      </w:pPr>
      <w:r>
        <w:t xml:space="preserve">        qFI:</w:t>
      </w:r>
    </w:p>
    <w:p w14:paraId="5EFDCC15" w14:textId="77777777" w:rsidR="00C33C8A" w:rsidRDefault="00C33C8A" w:rsidP="00C33C8A">
      <w:pPr>
        <w:pStyle w:val="PL"/>
      </w:pPr>
      <w:r>
        <w:t xml:space="preserve">          $ref: 'TS29571_CommonData.yaml#/components/schemas/Qfi'</w:t>
      </w:r>
    </w:p>
    <w:p w14:paraId="498B377E" w14:textId="77777777" w:rsidR="00C33C8A" w:rsidRDefault="00C33C8A" w:rsidP="00C33C8A">
      <w:pPr>
        <w:pStyle w:val="PL"/>
      </w:pPr>
      <w:r>
        <w:t xml:space="preserve">        timeofFirstUsage:</w:t>
      </w:r>
    </w:p>
    <w:p w14:paraId="7CDCABE5" w14:textId="77777777" w:rsidR="00C33C8A" w:rsidRDefault="00C33C8A" w:rsidP="00C33C8A">
      <w:pPr>
        <w:pStyle w:val="PL"/>
      </w:pPr>
      <w:r>
        <w:t xml:space="preserve">          $ref: 'TS29571_CommonData.yaml#/components/schemas/DateTime'</w:t>
      </w:r>
    </w:p>
    <w:p w14:paraId="38BB6934" w14:textId="77777777" w:rsidR="00C33C8A" w:rsidRDefault="00C33C8A" w:rsidP="00C33C8A">
      <w:pPr>
        <w:pStyle w:val="PL"/>
      </w:pPr>
      <w:r>
        <w:t xml:space="preserve">        timeofLastUsage:</w:t>
      </w:r>
    </w:p>
    <w:p w14:paraId="08BFB0DB" w14:textId="77777777" w:rsidR="00C33C8A" w:rsidRDefault="00C33C8A" w:rsidP="00C33C8A">
      <w:pPr>
        <w:pStyle w:val="PL"/>
      </w:pPr>
      <w:r>
        <w:t xml:space="preserve">          $ref: 'TS29571_CommonData.yaml#/components/schemas/DateTime'</w:t>
      </w:r>
    </w:p>
    <w:p w14:paraId="3CF0878B" w14:textId="77777777" w:rsidR="00C33C8A" w:rsidRDefault="00C33C8A" w:rsidP="00C33C8A">
      <w:pPr>
        <w:pStyle w:val="PL"/>
      </w:pPr>
      <w:r>
        <w:t xml:space="preserve">        qoSInformation:</w:t>
      </w:r>
    </w:p>
    <w:p w14:paraId="728CABFF" w14:textId="77777777" w:rsidR="00C33C8A" w:rsidRDefault="00C33C8A" w:rsidP="00C33C8A">
      <w:pPr>
        <w:pStyle w:val="PL"/>
      </w:pPr>
      <w:r>
        <w:t xml:space="preserve">          $ref: 'TS29512_Npcf_SMPolicyControl.yaml#/components/schemas/QosData'</w:t>
      </w:r>
    </w:p>
    <w:p w14:paraId="19AF40F0" w14:textId="77777777" w:rsidR="00C33C8A" w:rsidRDefault="00C33C8A" w:rsidP="00C33C8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35AEEDB" w14:textId="77777777" w:rsidR="00C33C8A" w:rsidRDefault="00C33C8A" w:rsidP="00C33C8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28A4631" w14:textId="77777777" w:rsidR="00C33C8A" w:rsidRDefault="00C33C8A" w:rsidP="00C33C8A">
      <w:pPr>
        <w:pStyle w:val="PL"/>
      </w:pPr>
      <w:r>
        <w:t xml:space="preserve">        userLocationInformation:</w:t>
      </w:r>
    </w:p>
    <w:p w14:paraId="0DB37861" w14:textId="77777777" w:rsidR="00C33C8A" w:rsidRDefault="00C33C8A" w:rsidP="00C33C8A">
      <w:pPr>
        <w:pStyle w:val="PL"/>
      </w:pPr>
      <w:r>
        <w:t xml:space="preserve">          $ref: 'TS29571_CommonData.yaml#/components/schemas/UserLocation'</w:t>
      </w:r>
    </w:p>
    <w:p w14:paraId="391DEC05" w14:textId="77777777" w:rsidR="00C33C8A" w:rsidRDefault="00C33C8A" w:rsidP="00C33C8A">
      <w:pPr>
        <w:pStyle w:val="PL"/>
      </w:pPr>
      <w:r>
        <w:t xml:space="preserve">        uetimeZone:</w:t>
      </w:r>
    </w:p>
    <w:p w14:paraId="4BF450EF" w14:textId="77777777" w:rsidR="00C33C8A" w:rsidRDefault="00C33C8A" w:rsidP="00C33C8A">
      <w:pPr>
        <w:pStyle w:val="PL"/>
      </w:pPr>
      <w:r>
        <w:t xml:space="preserve">          $ref: 'TS29571_CommonData.yaml#/components/schemas/TimeZone'</w:t>
      </w:r>
    </w:p>
    <w:p w14:paraId="76D1C7D9" w14:textId="77777777" w:rsidR="00C33C8A" w:rsidRDefault="00C33C8A" w:rsidP="00C33C8A">
      <w:pPr>
        <w:pStyle w:val="PL"/>
      </w:pPr>
      <w:r>
        <w:t xml:space="preserve">        presenceReportingAreaInformation:</w:t>
      </w:r>
    </w:p>
    <w:p w14:paraId="68ECC6AB" w14:textId="77777777" w:rsidR="00C33C8A" w:rsidRDefault="00C33C8A" w:rsidP="00C33C8A">
      <w:pPr>
        <w:pStyle w:val="PL"/>
      </w:pPr>
      <w:r>
        <w:t xml:space="preserve">          type: object</w:t>
      </w:r>
    </w:p>
    <w:p w14:paraId="5E8E6B41" w14:textId="77777777" w:rsidR="00C33C8A" w:rsidRDefault="00C33C8A" w:rsidP="00C33C8A">
      <w:pPr>
        <w:pStyle w:val="PL"/>
      </w:pPr>
      <w:r>
        <w:t xml:space="preserve">          additionalProperties:</w:t>
      </w:r>
    </w:p>
    <w:p w14:paraId="18B5945A" w14:textId="77777777" w:rsidR="00C33C8A" w:rsidRDefault="00C33C8A" w:rsidP="00C33C8A">
      <w:pPr>
        <w:pStyle w:val="PL"/>
      </w:pPr>
      <w:r>
        <w:t xml:space="preserve">            $ref: 'TS29571_CommonData.yaml#/components/schemas/PresenceInfo'</w:t>
      </w:r>
    </w:p>
    <w:p w14:paraId="0908FE37" w14:textId="77777777" w:rsidR="00C33C8A" w:rsidRDefault="00C33C8A" w:rsidP="00C33C8A">
      <w:pPr>
        <w:pStyle w:val="PL"/>
      </w:pPr>
      <w:r>
        <w:t xml:space="preserve">          minProperties: 0</w:t>
      </w:r>
    </w:p>
    <w:p w14:paraId="390D3C54" w14:textId="77777777" w:rsidR="00C33C8A" w:rsidRDefault="00C33C8A" w:rsidP="00C33C8A">
      <w:pPr>
        <w:pStyle w:val="PL"/>
      </w:pPr>
      <w:r>
        <w:t xml:space="preserve">        rATType:</w:t>
      </w:r>
    </w:p>
    <w:p w14:paraId="4BD02CC5" w14:textId="77777777" w:rsidR="00C33C8A" w:rsidRDefault="00C33C8A" w:rsidP="00C33C8A">
      <w:pPr>
        <w:pStyle w:val="PL"/>
      </w:pPr>
      <w:r>
        <w:t xml:space="preserve">          $ref: 'TS29571_CommonData.yaml#/components/schemas/RatType'</w:t>
      </w:r>
    </w:p>
    <w:p w14:paraId="0C525BA2" w14:textId="77777777" w:rsidR="00C33C8A" w:rsidRDefault="00C33C8A" w:rsidP="00C33C8A">
      <w:pPr>
        <w:pStyle w:val="PL"/>
      </w:pPr>
      <w:r>
        <w:t xml:space="preserve">        servingNetworkFunctionID:</w:t>
      </w:r>
    </w:p>
    <w:p w14:paraId="4E921611" w14:textId="77777777" w:rsidR="00C33C8A" w:rsidRDefault="00C33C8A" w:rsidP="00C33C8A">
      <w:pPr>
        <w:pStyle w:val="PL"/>
      </w:pPr>
      <w:r>
        <w:t xml:space="preserve">          type: array</w:t>
      </w:r>
    </w:p>
    <w:p w14:paraId="55655733" w14:textId="77777777" w:rsidR="00C33C8A" w:rsidRDefault="00C33C8A" w:rsidP="00C33C8A">
      <w:pPr>
        <w:pStyle w:val="PL"/>
      </w:pPr>
      <w:r>
        <w:t xml:space="preserve">          items:</w:t>
      </w:r>
    </w:p>
    <w:p w14:paraId="2BCF353E" w14:textId="77777777" w:rsidR="00C33C8A" w:rsidRDefault="00C33C8A" w:rsidP="00C33C8A">
      <w:pPr>
        <w:pStyle w:val="PL"/>
      </w:pPr>
      <w:r>
        <w:t xml:space="preserve">            $ref: '#/components/schemas/ServingNetworkFunctionID'</w:t>
      </w:r>
    </w:p>
    <w:p w14:paraId="473A4CB6" w14:textId="77777777" w:rsidR="00C33C8A" w:rsidRDefault="00C33C8A" w:rsidP="00C33C8A">
      <w:pPr>
        <w:pStyle w:val="PL"/>
      </w:pPr>
      <w:r>
        <w:t xml:space="preserve">          minItems: 0</w:t>
      </w:r>
    </w:p>
    <w:p w14:paraId="229DBD02" w14:textId="77777777" w:rsidR="00C33C8A" w:rsidRDefault="00C33C8A" w:rsidP="00C33C8A">
      <w:pPr>
        <w:pStyle w:val="PL"/>
      </w:pPr>
      <w:r>
        <w:t xml:space="preserve">        3gppPSDataOffStatus:</w:t>
      </w:r>
    </w:p>
    <w:p w14:paraId="1868B5DE" w14:textId="77777777" w:rsidR="00C33C8A" w:rsidRDefault="00C33C8A" w:rsidP="00C33C8A">
      <w:pPr>
        <w:pStyle w:val="PL"/>
      </w:pPr>
      <w:r>
        <w:lastRenderedPageBreak/>
        <w:t xml:space="preserve">          $ref: '#/components/schemas/3GPPPSDataOffStatus'</w:t>
      </w:r>
    </w:p>
    <w:p w14:paraId="0415CBB6" w14:textId="77777777" w:rsidR="00C33C8A" w:rsidRDefault="00C33C8A" w:rsidP="00C33C8A">
      <w:pPr>
        <w:pStyle w:val="PL"/>
      </w:pPr>
      <w:r>
        <w:t xml:space="preserve">    RoamingChargingProfile:</w:t>
      </w:r>
    </w:p>
    <w:p w14:paraId="5334B239" w14:textId="77777777" w:rsidR="00C33C8A" w:rsidRDefault="00C33C8A" w:rsidP="00C33C8A">
      <w:pPr>
        <w:pStyle w:val="PL"/>
      </w:pPr>
      <w:r>
        <w:t xml:space="preserve">      type: object</w:t>
      </w:r>
    </w:p>
    <w:p w14:paraId="27A61BE3" w14:textId="77777777" w:rsidR="00C33C8A" w:rsidRDefault="00C33C8A" w:rsidP="00C33C8A">
      <w:pPr>
        <w:pStyle w:val="PL"/>
      </w:pPr>
      <w:r>
        <w:t xml:space="preserve">      properties:</w:t>
      </w:r>
    </w:p>
    <w:p w14:paraId="2A888B83" w14:textId="77777777" w:rsidR="00C33C8A" w:rsidRDefault="00C33C8A" w:rsidP="00C33C8A">
      <w:pPr>
        <w:pStyle w:val="PL"/>
      </w:pPr>
      <w:r>
        <w:t xml:space="preserve">        triggers:</w:t>
      </w:r>
    </w:p>
    <w:p w14:paraId="535CF555" w14:textId="77777777" w:rsidR="00C33C8A" w:rsidRDefault="00C33C8A" w:rsidP="00C33C8A">
      <w:pPr>
        <w:pStyle w:val="PL"/>
      </w:pPr>
      <w:r>
        <w:t xml:space="preserve">          type: array</w:t>
      </w:r>
    </w:p>
    <w:p w14:paraId="303CA86E" w14:textId="77777777" w:rsidR="00C33C8A" w:rsidRDefault="00C33C8A" w:rsidP="00C33C8A">
      <w:pPr>
        <w:pStyle w:val="PL"/>
      </w:pPr>
      <w:r>
        <w:t xml:space="preserve">          items:</w:t>
      </w:r>
    </w:p>
    <w:p w14:paraId="221642AE" w14:textId="77777777" w:rsidR="00C33C8A" w:rsidRDefault="00C33C8A" w:rsidP="00C33C8A">
      <w:pPr>
        <w:pStyle w:val="PL"/>
      </w:pPr>
      <w:r>
        <w:t xml:space="preserve">            $ref: '#/components/schemas/Trigger'</w:t>
      </w:r>
    </w:p>
    <w:p w14:paraId="4B08C1F6" w14:textId="77777777" w:rsidR="00C33C8A" w:rsidRDefault="00C33C8A" w:rsidP="00C33C8A">
      <w:pPr>
        <w:pStyle w:val="PL"/>
      </w:pPr>
      <w:r>
        <w:t xml:space="preserve">          minItems: 0</w:t>
      </w:r>
    </w:p>
    <w:p w14:paraId="2A05CF6A" w14:textId="77777777" w:rsidR="00C33C8A" w:rsidRDefault="00C33C8A" w:rsidP="00C33C8A">
      <w:pPr>
        <w:pStyle w:val="PL"/>
      </w:pPr>
      <w:r>
        <w:t xml:space="preserve">        partialRecordMethod:</w:t>
      </w:r>
    </w:p>
    <w:p w14:paraId="3BF2CF34" w14:textId="77777777" w:rsidR="00C33C8A" w:rsidRDefault="00C33C8A" w:rsidP="00C33C8A">
      <w:pPr>
        <w:pStyle w:val="PL"/>
      </w:pPr>
      <w:r>
        <w:t xml:space="preserve">          $ref: '#/components/schemas/PartialRecordMethod'</w:t>
      </w:r>
    </w:p>
    <w:p w14:paraId="6D03D27B" w14:textId="77777777" w:rsidR="00C33C8A" w:rsidRDefault="00C33C8A" w:rsidP="00C33C8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6AEBBA8" w14:textId="77777777" w:rsidR="00C33C8A" w:rsidRDefault="00C33C8A" w:rsidP="00C33C8A">
      <w:pPr>
        <w:pStyle w:val="PL"/>
      </w:pPr>
      <w:r>
        <w:t xml:space="preserve">      type: object</w:t>
      </w:r>
    </w:p>
    <w:p w14:paraId="3862095A" w14:textId="77777777" w:rsidR="00C33C8A" w:rsidRDefault="00C33C8A" w:rsidP="00C33C8A">
      <w:pPr>
        <w:pStyle w:val="PL"/>
      </w:pPr>
      <w:r>
        <w:t xml:space="preserve">      properties:</w:t>
      </w:r>
    </w:p>
    <w:p w14:paraId="240D9C10" w14:textId="77777777" w:rsidR="00C33C8A" w:rsidRDefault="00C33C8A" w:rsidP="00C33C8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3928C789" w14:textId="77777777" w:rsidR="00C33C8A" w:rsidRDefault="00C33C8A" w:rsidP="00C33C8A">
      <w:pPr>
        <w:pStyle w:val="PL"/>
      </w:pPr>
      <w:r>
        <w:t xml:space="preserve">          $ref: 'TS29571_CommonData.yaml#/components/schemas/RatType'</w:t>
      </w:r>
    </w:p>
    <w:p w14:paraId="6C7BB5AC" w14:textId="77777777" w:rsidR="00C33C8A" w:rsidRDefault="00C33C8A" w:rsidP="00C33C8A">
      <w:pPr>
        <w:pStyle w:val="PL"/>
      </w:pPr>
      <w:r>
        <w:t xml:space="preserve">        qosFlowsUsageReports:</w:t>
      </w:r>
    </w:p>
    <w:p w14:paraId="60F57EB2" w14:textId="77777777" w:rsidR="00C33C8A" w:rsidRDefault="00C33C8A" w:rsidP="00C33C8A">
      <w:pPr>
        <w:pStyle w:val="PL"/>
      </w:pPr>
      <w:r>
        <w:t xml:space="preserve">          type: array</w:t>
      </w:r>
    </w:p>
    <w:p w14:paraId="450A4C34" w14:textId="77777777" w:rsidR="00C33C8A" w:rsidRDefault="00C33C8A" w:rsidP="00C33C8A">
      <w:pPr>
        <w:pStyle w:val="PL"/>
      </w:pPr>
      <w:r>
        <w:t xml:space="preserve">          items:</w:t>
      </w:r>
    </w:p>
    <w:p w14:paraId="371A430E" w14:textId="77777777" w:rsidR="00C33C8A" w:rsidRDefault="00C33C8A" w:rsidP="00C33C8A">
      <w:pPr>
        <w:pStyle w:val="PL"/>
      </w:pPr>
      <w:r>
        <w:t xml:space="preserve">            $ref: '#/components/schemas/QosFlowsUsageReport'</w:t>
      </w:r>
    </w:p>
    <w:p w14:paraId="058B339A" w14:textId="77777777" w:rsidR="00C33C8A" w:rsidRDefault="00C33C8A" w:rsidP="00C33C8A">
      <w:pPr>
        <w:pStyle w:val="PL"/>
      </w:pPr>
      <w:r>
        <w:t xml:space="preserve">    Diagnostics:</w:t>
      </w:r>
    </w:p>
    <w:p w14:paraId="4847414F" w14:textId="77777777" w:rsidR="00C33C8A" w:rsidRDefault="00C33C8A" w:rsidP="00C33C8A">
      <w:pPr>
        <w:pStyle w:val="PL"/>
      </w:pPr>
      <w:r>
        <w:t xml:space="preserve">      type: integer</w:t>
      </w:r>
    </w:p>
    <w:p w14:paraId="70A14D89" w14:textId="77777777" w:rsidR="00C33C8A" w:rsidRDefault="00C33C8A" w:rsidP="00C33C8A">
      <w:pPr>
        <w:pStyle w:val="PL"/>
      </w:pPr>
      <w:r>
        <w:t xml:space="preserve">    IPFilterRule:</w:t>
      </w:r>
    </w:p>
    <w:p w14:paraId="772878CD" w14:textId="77777777" w:rsidR="00C33C8A" w:rsidRDefault="00C33C8A" w:rsidP="00C33C8A">
      <w:pPr>
        <w:pStyle w:val="PL"/>
      </w:pPr>
      <w:r>
        <w:t xml:space="preserve">      type: string</w:t>
      </w:r>
    </w:p>
    <w:p w14:paraId="66AF5060" w14:textId="77777777" w:rsidR="00C33C8A" w:rsidRDefault="00C33C8A" w:rsidP="00C33C8A">
      <w:pPr>
        <w:pStyle w:val="PL"/>
      </w:pPr>
      <w:r>
        <w:t xml:space="preserve">    QosFlowsUsageReport:</w:t>
      </w:r>
    </w:p>
    <w:p w14:paraId="6EAB4F1C" w14:textId="77777777" w:rsidR="00C33C8A" w:rsidRDefault="00C33C8A" w:rsidP="00C33C8A">
      <w:pPr>
        <w:pStyle w:val="PL"/>
      </w:pPr>
      <w:r>
        <w:t xml:space="preserve">      type: object</w:t>
      </w:r>
    </w:p>
    <w:p w14:paraId="3D06D604" w14:textId="77777777" w:rsidR="00C33C8A" w:rsidRDefault="00C33C8A" w:rsidP="00C33C8A">
      <w:pPr>
        <w:pStyle w:val="PL"/>
      </w:pPr>
      <w:r>
        <w:t xml:space="preserve">      properties:</w:t>
      </w:r>
    </w:p>
    <w:p w14:paraId="4A4D2035" w14:textId="77777777" w:rsidR="00C33C8A" w:rsidRDefault="00C33C8A" w:rsidP="00C33C8A">
      <w:pPr>
        <w:pStyle w:val="PL"/>
      </w:pPr>
      <w:r>
        <w:t xml:space="preserve">        qFI:</w:t>
      </w:r>
    </w:p>
    <w:p w14:paraId="0BD97968" w14:textId="77777777" w:rsidR="00C33C8A" w:rsidRDefault="00C33C8A" w:rsidP="00C33C8A">
      <w:pPr>
        <w:pStyle w:val="PL"/>
      </w:pPr>
      <w:r>
        <w:t xml:space="preserve">          $ref: 'TS29571_CommonData.yaml#/components/schemas/Qfi'</w:t>
      </w:r>
    </w:p>
    <w:p w14:paraId="311350B1" w14:textId="77777777" w:rsidR="00C33C8A" w:rsidRDefault="00C33C8A" w:rsidP="00C33C8A">
      <w:pPr>
        <w:pStyle w:val="PL"/>
      </w:pPr>
      <w:r>
        <w:t xml:space="preserve">        startTimestamp:</w:t>
      </w:r>
    </w:p>
    <w:p w14:paraId="4D0B5BD5" w14:textId="77777777" w:rsidR="00C33C8A" w:rsidRDefault="00C33C8A" w:rsidP="00C33C8A">
      <w:pPr>
        <w:pStyle w:val="PL"/>
      </w:pPr>
      <w:r>
        <w:t xml:space="preserve">          $ref: 'TS29571_CommonData.yaml#/components/schemas/DateTime'</w:t>
      </w:r>
    </w:p>
    <w:p w14:paraId="47CEE9CC" w14:textId="77777777" w:rsidR="00C33C8A" w:rsidRDefault="00C33C8A" w:rsidP="00C33C8A">
      <w:pPr>
        <w:pStyle w:val="PL"/>
      </w:pPr>
      <w:r>
        <w:t xml:space="preserve">        endTimestamp:</w:t>
      </w:r>
    </w:p>
    <w:p w14:paraId="67EC14C5" w14:textId="77777777" w:rsidR="00C33C8A" w:rsidRDefault="00C33C8A" w:rsidP="00C33C8A">
      <w:pPr>
        <w:pStyle w:val="PL"/>
      </w:pPr>
      <w:r>
        <w:t xml:space="preserve">          $ref: 'TS29571_CommonData.yaml#/components/schemas/DateTime'</w:t>
      </w:r>
    </w:p>
    <w:p w14:paraId="66E5A55A" w14:textId="77777777" w:rsidR="00C33C8A" w:rsidRDefault="00C33C8A" w:rsidP="00C33C8A">
      <w:pPr>
        <w:pStyle w:val="PL"/>
      </w:pPr>
      <w:r>
        <w:t xml:space="preserve">        uplinkVolume:</w:t>
      </w:r>
    </w:p>
    <w:p w14:paraId="13055B18" w14:textId="77777777" w:rsidR="00C33C8A" w:rsidRDefault="00C33C8A" w:rsidP="00C33C8A">
      <w:pPr>
        <w:pStyle w:val="PL"/>
      </w:pPr>
      <w:r>
        <w:t xml:space="preserve">          $ref: 'TS29571_CommonData.yaml#/components/schemas/Uint64'</w:t>
      </w:r>
    </w:p>
    <w:p w14:paraId="4F8462B0" w14:textId="77777777" w:rsidR="00C33C8A" w:rsidRDefault="00C33C8A" w:rsidP="00C33C8A">
      <w:pPr>
        <w:pStyle w:val="PL"/>
      </w:pPr>
      <w:r>
        <w:t xml:space="preserve">        downlinkVolume:</w:t>
      </w:r>
    </w:p>
    <w:p w14:paraId="24CAD1E8" w14:textId="77777777" w:rsidR="00C33C8A" w:rsidRDefault="00C33C8A" w:rsidP="00C33C8A">
      <w:pPr>
        <w:pStyle w:val="PL"/>
      </w:pPr>
      <w:r>
        <w:t xml:space="preserve">          $ref: 'TS29571_CommonData.yaml#/components/schemas/Uint64'</w:t>
      </w:r>
    </w:p>
    <w:p w14:paraId="13E36E33" w14:textId="77777777" w:rsidR="00C33C8A" w:rsidRDefault="00C33C8A" w:rsidP="00C33C8A">
      <w:pPr>
        <w:pStyle w:val="PL"/>
      </w:pPr>
      <w:r>
        <w:t xml:space="preserve">    NodeFunctionality:</w:t>
      </w:r>
    </w:p>
    <w:p w14:paraId="170767DB" w14:textId="77777777" w:rsidR="00C33C8A" w:rsidRDefault="00C33C8A" w:rsidP="00C33C8A">
      <w:pPr>
        <w:pStyle w:val="PL"/>
      </w:pPr>
      <w:r>
        <w:t xml:space="preserve">      anyOf:</w:t>
      </w:r>
    </w:p>
    <w:p w14:paraId="1228016C" w14:textId="77777777" w:rsidR="00C33C8A" w:rsidRDefault="00C33C8A" w:rsidP="00C33C8A">
      <w:pPr>
        <w:pStyle w:val="PL"/>
      </w:pPr>
      <w:r>
        <w:t xml:space="preserve">        - type: string</w:t>
      </w:r>
    </w:p>
    <w:p w14:paraId="23CB3CF1" w14:textId="77777777" w:rsidR="00C33C8A" w:rsidRDefault="00C33C8A" w:rsidP="00C33C8A">
      <w:pPr>
        <w:pStyle w:val="PL"/>
      </w:pPr>
      <w:r>
        <w:t xml:space="preserve">          enum:</w:t>
      </w:r>
    </w:p>
    <w:p w14:paraId="46ED9F93" w14:textId="77777777" w:rsidR="00C33C8A" w:rsidRDefault="00C33C8A" w:rsidP="00C33C8A">
      <w:pPr>
        <w:pStyle w:val="PL"/>
      </w:pPr>
      <w:r>
        <w:t xml:space="preserve">            - SMF</w:t>
      </w:r>
    </w:p>
    <w:p w14:paraId="250FA2D2" w14:textId="77777777" w:rsidR="00C33C8A" w:rsidRDefault="00C33C8A" w:rsidP="00C33C8A">
      <w:pPr>
        <w:pStyle w:val="PL"/>
      </w:pPr>
      <w:r>
        <w:t xml:space="preserve">            - SMSF</w:t>
      </w:r>
    </w:p>
    <w:p w14:paraId="63E612A7" w14:textId="77777777" w:rsidR="00C33C8A" w:rsidRDefault="00C33C8A" w:rsidP="00C33C8A">
      <w:pPr>
        <w:pStyle w:val="PL"/>
      </w:pPr>
      <w:r>
        <w:t xml:space="preserve">        - type: string</w:t>
      </w:r>
    </w:p>
    <w:p w14:paraId="0C666BA2" w14:textId="77777777" w:rsidR="00C33C8A" w:rsidRDefault="00C33C8A" w:rsidP="00C33C8A">
      <w:pPr>
        <w:pStyle w:val="PL"/>
      </w:pPr>
      <w:r>
        <w:t xml:space="preserve">    ChargingCharacteristicsSelectionMode:</w:t>
      </w:r>
    </w:p>
    <w:p w14:paraId="503BECF5" w14:textId="77777777" w:rsidR="00C33C8A" w:rsidRDefault="00C33C8A" w:rsidP="00C33C8A">
      <w:pPr>
        <w:pStyle w:val="PL"/>
      </w:pPr>
      <w:r>
        <w:t xml:space="preserve">      anyOf:</w:t>
      </w:r>
    </w:p>
    <w:p w14:paraId="25FE5B4E" w14:textId="77777777" w:rsidR="00C33C8A" w:rsidRDefault="00C33C8A" w:rsidP="00C33C8A">
      <w:pPr>
        <w:pStyle w:val="PL"/>
      </w:pPr>
      <w:r>
        <w:t xml:space="preserve">        - type: string</w:t>
      </w:r>
    </w:p>
    <w:p w14:paraId="2A01932F" w14:textId="77777777" w:rsidR="00C33C8A" w:rsidRDefault="00C33C8A" w:rsidP="00C33C8A">
      <w:pPr>
        <w:pStyle w:val="PL"/>
      </w:pPr>
      <w:r>
        <w:t xml:space="preserve">          enum:</w:t>
      </w:r>
    </w:p>
    <w:p w14:paraId="19782F5E" w14:textId="77777777" w:rsidR="00C33C8A" w:rsidRDefault="00C33C8A" w:rsidP="00C33C8A">
      <w:pPr>
        <w:pStyle w:val="PL"/>
      </w:pPr>
      <w:r>
        <w:t xml:space="preserve">            - HOME_DEFAULT</w:t>
      </w:r>
    </w:p>
    <w:p w14:paraId="32BDF2F4" w14:textId="77777777" w:rsidR="00C33C8A" w:rsidRDefault="00C33C8A" w:rsidP="00C33C8A">
      <w:pPr>
        <w:pStyle w:val="PL"/>
      </w:pPr>
      <w:r>
        <w:t xml:space="preserve">            - ROAMING_DEFAULT</w:t>
      </w:r>
    </w:p>
    <w:p w14:paraId="3C1E5142" w14:textId="77777777" w:rsidR="00C33C8A" w:rsidRDefault="00C33C8A" w:rsidP="00C33C8A">
      <w:pPr>
        <w:pStyle w:val="PL"/>
      </w:pPr>
      <w:r>
        <w:t xml:space="preserve">            - VISITING_DEFAULT</w:t>
      </w:r>
    </w:p>
    <w:p w14:paraId="722029EA" w14:textId="77777777" w:rsidR="00C33C8A" w:rsidRDefault="00C33C8A" w:rsidP="00C33C8A">
      <w:pPr>
        <w:pStyle w:val="PL"/>
      </w:pPr>
      <w:r>
        <w:t xml:space="preserve">        - type: string</w:t>
      </w:r>
    </w:p>
    <w:p w14:paraId="56F4E726" w14:textId="77777777" w:rsidR="00C33C8A" w:rsidRDefault="00C33C8A" w:rsidP="00C33C8A">
      <w:pPr>
        <w:pStyle w:val="PL"/>
      </w:pPr>
      <w:r>
        <w:t xml:space="preserve">    TriggerType:</w:t>
      </w:r>
    </w:p>
    <w:p w14:paraId="0C548170" w14:textId="77777777" w:rsidR="00C33C8A" w:rsidRDefault="00C33C8A" w:rsidP="00C33C8A">
      <w:pPr>
        <w:pStyle w:val="PL"/>
      </w:pPr>
      <w:r>
        <w:t xml:space="preserve">      anyOf:</w:t>
      </w:r>
    </w:p>
    <w:p w14:paraId="20F656FE" w14:textId="77777777" w:rsidR="00C33C8A" w:rsidRDefault="00C33C8A" w:rsidP="00C33C8A">
      <w:pPr>
        <w:pStyle w:val="PL"/>
      </w:pPr>
      <w:r>
        <w:t xml:space="preserve">        - type: string</w:t>
      </w:r>
    </w:p>
    <w:p w14:paraId="257415AF" w14:textId="77777777" w:rsidR="00C33C8A" w:rsidRDefault="00C33C8A" w:rsidP="00C33C8A">
      <w:pPr>
        <w:pStyle w:val="PL"/>
      </w:pPr>
      <w:r>
        <w:t xml:space="preserve">          enum:</w:t>
      </w:r>
    </w:p>
    <w:p w14:paraId="71709205" w14:textId="77777777" w:rsidR="00C33C8A" w:rsidRDefault="00C33C8A" w:rsidP="00C33C8A">
      <w:pPr>
        <w:pStyle w:val="PL"/>
      </w:pPr>
      <w:r>
        <w:t xml:space="preserve">            - FINAL</w:t>
      </w:r>
    </w:p>
    <w:p w14:paraId="069EB38B" w14:textId="77777777" w:rsidR="00C33C8A" w:rsidRDefault="00C33C8A" w:rsidP="00C33C8A">
      <w:pPr>
        <w:pStyle w:val="PL"/>
      </w:pPr>
      <w:r>
        <w:t xml:space="preserve">            - ABNORMAL_RELEASE</w:t>
      </w:r>
    </w:p>
    <w:p w14:paraId="115A9A5D" w14:textId="77777777" w:rsidR="00C33C8A" w:rsidRDefault="00C33C8A" w:rsidP="00C33C8A">
      <w:pPr>
        <w:pStyle w:val="PL"/>
      </w:pPr>
      <w:r>
        <w:t xml:space="preserve">            - QOS_CHANGE</w:t>
      </w:r>
    </w:p>
    <w:p w14:paraId="5BE0A478" w14:textId="77777777" w:rsidR="00C33C8A" w:rsidRDefault="00C33C8A" w:rsidP="00C33C8A">
      <w:pPr>
        <w:pStyle w:val="PL"/>
      </w:pPr>
      <w:r>
        <w:t xml:space="preserve">            - VOLUME_LIMIT</w:t>
      </w:r>
    </w:p>
    <w:p w14:paraId="541282C2" w14:textId="77777777" w:rsidR="00C33C8A" w:rsidRDefault="00C33C8A" w:rsidP="00C33C8A">
      <w:pPr>
        <w:pStyle w:val="PL"/>
      </w:pPr>
      <w:r>
        <w:t xml:space="preserve">            - TIME_LIMIT</w:t>
      </w:r>
    </w:p>
    <w:p w14:paraId="652F2D48" w14:textId="77777777" w:rsidR="00C33C8A" w:rsidRDefault="00C33C8A" w:rsidP="00C33C8A">
      <w:pPr>
        <w:pStyle w:val="PL"/>
      </w:pPr>
      <w:r>
        <w:t xml:space="preserve">            - PLMN_CHANGE</w:t>
      </w:r>
    </w:p>
    <w:p w14:paraId="5DE91712" w14:textId="77777777" w:rsidR="00C33C8A" w:rsidRDefault="00C33C8A" w:rsidP="00C33C8A">
      <w:pPr>
        <w:pStyle w:val="PL"/>
      </w:pPr>
      <w:r>
        <w:t xml:space="preserve">            - USER_LOCATION_CHANGE</w:t>
      </w:r>
    </w:p>
    <w:p w14:paraId="5226E74D" w14:textId="77777777" w:rsidR="00C33C8A" w:rsidRDefault="00C33C8A" w:rsidP="00C33C8A">
      <w:pPr>
        <w:pStyle w:val="PL"/>
      </w:pPr>
      <w:r>
        <w:t xml:space="preserve">            - RAT_CHANGE</w:t>
      </w:r>
    </w:p>
    <w:p w14:paraId="3984660A" w14:textId="77777777" w:rsidR="00C33C8A" w:rsidRDefault="00C33C8A" w:rsidP="00C33C8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74B6B25" w14:textId="77777777" w:rsidR="00C33C8A" w:rsidRDefault="00C33C8A" w:rsidP="00C33C8A">
      <w:pPr>
        <w:pStyle w:val="PL"/>
      </w:pPr>
      <w:r>
        <w:t xml:space="preserve">            - UE_TIMEZONE_CHANGE</w:t>
      </w:r>
    </w:p>
    <w:p w14:paraId="135A384C" w14:textId="77777777" w:rsidR="00C33C8A" w:rsidRDefault="00C33C8A" w:rsidP="00C33C8A">
      <w:pPr>
        <w:pStyle w:val="PL"/>
      </w:pPr>
      <w:r>
        <w:t xml:space="preserve">            - TARIFF_TIME_CHANGE</w:t>
      </w:r>
    </w:p>
    <w:p w14:paraId="072E6486" w14:textId="77777777" w:rsidR="00C33C8A" w:rsidRDefault="00C33C8A" w:rsidP="00C33C8A">
      <w:pPr>
        <w:pStyle w:val="PL"/>
      </w:pPr>
      <w:r>
        <w:t xml:space="preserve">            - MAX_NUMBER_OF_CHANGES_IN_CHARGING_CONDITIONS</w:t>
      </w:r>
    </w:p>
    <w:p w14:paraId="19D322E7" w14:textId="77777777" w:rsidR="00C33C8A" w:rsidRDefault="00C33C8A" w:rsidP="00C33C8A">
      <w:pPr>
        <w:pStyle w:val="PL"/>
      </w:pPr>
      <w:r>
        <w:t xml:space="preserve">            - MANAGEMENT_INTERVENTION</w:t>
      </w:r>
    </w:p>
    <w:p w14:paraId="53EEB090" w14:textId="77777777" w:rsidR="00C33C8A" w:rsidRDefault="00C33C8A" w:rsidP="00C33C8A">
      <w:pPr>
        <w:pStyle w:val="PL"/>
      </w:pPr>
      <w:r>
        <w:t xml:space="preserve">            - CHANGE_OF_UE_PRESENCE_IN_PRESENCE_REPORTING_AREA</w:t>
      </w:r>
    </w:p>
    <w:p w14:paraId="06F86A72" w14:textId="77777777" w:rsidR="00C33C8A" w:rsidRDefault="00C33C8A" w:rsidP="00C33C8A">
      <w:pPr>
        <w:pStyle w:val="PL"/>
      </w:pPr>
      <w:r>
        <w:t xml:space="preserve">            - CHANGE_OF_3GPP_PS_DATA_OFF_STATUS</w:t>
      </w:r>
    </w:p>
    <w:p w14:paraId="03183AA2" w14:textId="77777777" w:rsidR="00C33C8A" w:rsidRDefault="00C33C8A" w:rsidP="00C33C8A">
      <w:pPr>
        <w:pStyle w:val="PL"/>
      </w:pPr>
      <w:r>
        <w:t xml:space="preserve">            - SERVING_NODE_CHANGE</w:t>
      </w:r>
    </w:p>
    <w:p w14:paraId="538E1A90" w14:textId="77777777" w:rsidR="00C33C8A" w:rsidRDefault="00C33C8A" w:rsidP="00C33C8A">
      <w:pPr>
        <w:pStyle w:val="PL"/>
      </w:pPr>
      <w:r>
        <w:t xml:space="preserve">            - REMOVAL_OF_UPF</w:t>
      </w:r>
    </w:p>
    <w:p w14:paraId="0D9DEB9F" w14:textId="77777777" w:rsidR="00C33C8A" w:rsidRDefault="00C33C8A" w:rsidP="00C33C8A">
      <w:pPr>
        <w:pStyle w:val="PL"/>
      </w:pPr>
      <w:r>
        <w:t xml:space="preserve">            - ADDITION_OF_UPF</w:t>
      </w:r>
    </w:p>
    <w:p w14:paraId="7E64ED0D" w14:textId="77777777" w:rsidR="00C33C8A" w:rsidRDefault="00C33C8A" w:rsidP="00C33C8A">
      <w:pPr>
        <w:pStyle w:val="PL"/>
      </w:pPr>
      <w:r>
        <w:t xml:space="preserve">            - INSERTION_OF_ISMF</w:t>
      </w:r>
    </w:p>
    <w:p w14:paraId="00E71811" w14:textId="77777777" w:rsidR="00C33C8A" w:rsidRDefault="00C33C8A" w:rsidP="00C33C8A">
      <w:pPr>
        <w:pStyle w:val="PL"/>
      </w:pPr>
      <w:r>
        <w:t xml:space="preserve">            - REMOVAL_OF_ISMF</w:t>
      </w:r>
    </w:p>
    <w:p w14:paraId="3C92FFE5" w14:textId="77777777" w:rsidR="00C33C8A" w:rsidRDefault="00C33C8A" w:rsidP="00C33C8A">
      <w:pPr>
        <w:pStyle w:val="PL"/>
      </w:pPr>
      <w:r>
        <w:t xml:space="preserve">            - CHANGE_OF_ISMF</w:t>
      </w:r>
    </w:p>
    <w:p w14:paraId="6E6FC51D" w14:textId="77777777" w:rsidR="00C33C8A" w:rsidRDefault="00C33C8A" w:rsidP="00C33C8A">
      <w:pPr>
        <w:pStyle w:val="PL"/>
      </w:pPr>
      <w:r>
        <w:t xml:space="preserve">            - </w:t>
      </w:r>
      <w:r w:rsidRPr="00746307">
        <w:t>START_OF_SERVICE_DATA_FLOW</w:t>
      </w:r>
    </w:p>
    <w:p w14:paraId="50E9D56E" w14:textId="77777777" w:rsidR="00C33C8A" w:rsidRDefault="00C33C8A" w:rsidP="00C33C8A">
      <w:pPr>
        <w:pStyle w:val="PL"/>
      </w:pPr>
      <w:r>
        <w:lastRenderedPageBreak/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5ADCC61" w14:textId="77777777" w:rsidR="00C33C8A" w:rsidRDefault="00C33C8A" w:rsidP="00C33C8A">
      <w:pPr>
        <w:pStyle w:val="PL"/>
      </w:pPr>
      <w:r>
        <w:t xml:space="preserve">        - type: string</w:t>
      </w:r>
    </w:p>
    <w:p w14:paraId="678682E6" w14:textId="77777777" w:rsidR="00C33C8A" w:rsidRDefault="00C33C8A" w:rsidP="00C33C8A">
      <w:pPr>
        <w:pStyle w:val="PL"/>
      </w:pPr>
      <w:r>
        <w:t xml:space="preserve">    TriggerCategory:</w:t>
      </w:r>
    </w:p>
    <w:p w14:paraId="2E588D58" w14:textId="77777777" w:rsidR="00C33C8A" w:rsidRDefault="00C33C8A" w:rsidP="00C33C8A">
      <w:pPr>
        <w:pStyle w:val="PL"/>
      </w:pPr>
      <w:r>
        <w:t xml:space="preserve">      anyOf:</w:t>
      </w:r>
    </w:p>
    <w:p w14:paraId="16333001" w14:textId="77777777" w:rsidR="00C33C8A" w:rsidRDefault="00C33C8A" w:rsidP="00C33C8A">
      <w:pPr>
        <w:pStyle w:val="PL"/>
      </w:pPr>
      <w:r>
        <w:t xml:space="preserve">        - type: string</w:t>
      </w:r>
    </w:p>
    <w:p w14:paraId="44C55155" w14:textId="77777777" w:rsidR="00C33C8A" w:rsidRDefault="00C33C8A" w:rsidP="00C33C8A">
      <w:pPr>
        <w:pStyle w:val="PL"/>
      </w:pPr>
      <w:r>
        <w:t xml:space="preserve">          enum:</w:t>
      </w:r>
    </w:p>
    <w:p w14:paraId="60CE01D8" w14:textId="77777777" w:rsidR="00C33C8A" w:rsidRDefault="00C33C8A" w:rsidP="00C33C8A">
      <w:pPr>
        <w:pStyle w:val="PL"/>
      </w:pPr>
      <w:r>
        <w:t xml:space="preserve">            - IMMEDIATE_REPORT</w:t>
      </w:r>
    </w:p>
    <w:p w14:paraId="5A299EBF" w14:textId="77777777" w:rsidR="00C33C8A" w:rsidRDefault="00C33C8A" w:rsidP="00C33C8A">
      <w:pPr>
        <w:pStyle w:val="PL"/>
      </w:pPr>
      <w:r>
        <w:t xml:space="preserve">            - DEFERRED_REPORT</w:t>
      </w:r>
    </w:p>
    <w:p w14:paraId="09BBF914" w14:textId="77777777" w:rsidR="00C33C8A" w:rsidRDefault="00C33C8A" w:rsidP="00C33C8A">
      <w:pPr>
        <w:pStyle w:val="PL"/>
      </w:pPr>
      <w:r>
        <w:t xml:space="preserve">        - type: string</w:t>
      </w:r>
    </w:p>
    <w:p w14:paraId="0B4F3921" w14:textId="77777777" w:rsidR="00C33C8A" w:rsidRDefault="00C33C8A" w:rsidP="00C33C8A">
      <w:pPr>
        <w:pStyle w:val="PL"/>
      </w:pPr>
      <w:r>
        <w:t xml:space="preserve">    FailureHandling:</w:t>
      </w:r>
    </w:p>
    <w:p w14:paraId="794F57B0" w14:textId="77777777" w:rsidR="00C33C8A" w:rsidRDefault="00C33C8A" w:rsidP="00C33C8A">
      <w:pPr>
        <w:pStyle w:val="PL"/>
      </w:pPr>
      <w:r>
        <w:t xml:space="preserve">      anyOf:</w:t>
      </w:r>
    </w:p>
    <w:p w14:paraId="73E3FDAF" w14:textId="77777777" w:rsidR="00C33C8A" w:rsidRDefault="00C33C8A" w:rsidP="00C33C8A">
      <w:pPr>
        <w:pStyle w:val="PL"/>
      </w:pPr>
      <w:r>
        <w:t xml:space="preserve">        - type: string</w:t>
      </w:r>
    </w:p>
    <w:p w14:paraId="0C88216E" w14:textId="77777777" w:rsidR="00C33C8A" w:rsidRDefault="00C33C8A" w:rsidP="00C33C8A">
      <w:pPr>
        <w:pStyle w:val="PL"/>
      </w:pPr>
      <w:r>
        <w:t xml:space="preserve">          enum:</w:t>
      </w:r>
    </w:p>
    <w:p w14:paraId="5D77405E" w14:textId="77777777" w:rsidR="00C33C8A" w:rsidRDefault="00C33C8A" w:rsidP="00C33C8A">
      <w:pPr>
        <w:pStyle w:val="PL"/>
      </w:pPr>
      <w:r>
        <w:t xml:space="preserve">            - TERMINATE</w:t>
      </w:r>
    </w:p>
    <w:p w14:paraId="42ED33F5" w14:textId="77777777" w:rsidR="00C33C8A" w:rsidRDefault="00C33C8A" w:rsidP="00C33C8A">
      <w:pPr>
        <w:pStyle w:val="PL"/>
      </w:pPr>
      <w:r>
        <w:t xml:space="preserve">            - CONTINUE</w:t>
      </w:r>
    </w:p>
    <w:p w14:paraId="20EF27BB" w14:textId="77777777" w:rsidR="00C33C8A" w:rsidRDefault="00C33C8A" w:rsidP="00C33C8A">
      <w:pPr>
        <w:pStyle w:val="PL"/>
      </w:pPr>
      <w:r>
        <w:t xml:space="preserve">            - RETRY_AND_TERMINATE</w:t>
      </w:r>
    </w:p>
    <w:p w14:paraId="11D3EFBA" w14:textId="77777777" w:rsidR="00C33C8A" w:rsidRDefault="00C33C8A" w:rsidP="00C33C8A">
      <w:pPr>
        <w:pStyle w:val="PL"/>
      </w:pPr>
      <w:r>
        <w:t xml:space="preserve">        - type: string</w:t>
      </w:r>
    </w:p>
    <w:p w14:paraId="0AA06E4B" w14:textId="77777777" w:rsidR="00C33C8A" w:rsidRDefault="00C33C8A" w:rsidP="00C33C8A">
      <w:pPr>
        <w:pStyle w:val="PL"/>
      </w:pPr>
      <w:r>
        <w:t xml:space="preserve">    SessionFailover:</w:t>
      </w:r>
    </w:p>
    <w:p w14:paraId="47B3DDCE" w14:textId="77777777" w:rsidR="00C33C8A" w:rsidRDefault="00C33C8A" w:rsidP="00C33C8A">
      <w:pPr>
        <w:pStyle w:val="PL"/>
      </w:pPr>
      <w:r>
        <w:t xml:space="preserve">      anyOf:</w:t>
      </w:r>
    </w:p>
    <w:p w14:paraId="5A510844" w14:textId="77777777" w:rsidR="00C33C8A" w:rsidRDefault="00C33C8A" w:rsidP="00C33C8A">
      <w:pPr>
        <w:pStyle w:val="PL"/>
      </w:pPr>
      <w:r>
        <w:t xml:space="preserve">        - type: string</w:t>
      </w:r>
    </w:p>
    <w:p w14:paraId="71B71023" w14:textId="77777777" w:rsidR="00C33C8A" w:rsidRDefault="00C33C8A" w:rsidP="00C33C8A">
      <w:pPr>
        <w:pStyle w:val="PL"/>
      </w:pPr>
      <w:r>
        <w:t xml:space="preserve">          enum:</w:t>
      </w:r>
    </w:p>
    <w:p w14:paraId="16F2FD16" w14:textId="77777777" w:rsidR="00C33C8A" w:rsidRDefault="00C33C8A" w:rsidP="00C33C8A">
      <w:pPr>
        <w:pStyle w:val="PL"/>
      </w:pPr>
      <w:r>
        <w:t xml:space="preserve">            - FAILOVER_NOT_SUPPORTED</w:t>
      </w:r>
    </w:p>
    <w:p w14:paraId="02E3FDE7" w14:textId="77777777" w:rsidR="00C33C8A" w:rsidRDefault="00C33C8A" w:rsidP="00C33C8A">
      <w:pPr>
        <w:pStyle w:val="PL"/>
      </w:pPr>
      <w:r>
        <w:t xml:space="preserve">            - FAILOVER_SUPPORTED</w:t>
      </w:r>
    </w:p>
    <w:p w14:paraId="7F903046" w14:textId="77777777" w:rsidR="00C33C8A" w:rsidRDefault="00C33C8A" w:rsidP="00C33C8A">
      <w:pPr>
        <w:pStyle w:val="PL"/>
      </w:pPr>
      <w:r>
        <w:t xml:space="preserve">        - type: string</w:t>
      </w:r>
    </w:p>
    <w:p w14:paraId="5998F7D3" w14:textId="77777777" w:rsidR="00C33C8A" w:rsidRDefault="00C33C8A" w:rsidP="00C33C8A">
      <w:pPr>
        <w:pStyle w:val="PL"/>
      </w:pPr>
      <w:r>
        <w:t xml:space="preserve">    3GPPPSDataOffStatus:</w:t>
      </w:r>
    </w:p>
    <w:p w14:paraId="5C6836F0" w14:textId="77777777" w:rsidR="00C33C8A" w:rsidRDefault="00C33C8A" w:rsidP="00C33C8A">
      <w:pPr>
        <w:pStyle w:val="PL"/>
      </w:pPr>
      <w:r>
        <w:t xml:space="preserve">      anyOf:</w:t>
      </w:r>
    </w:p>
    <w:p w14:paraId="25107480" w14:textId="77777777" w:rsidR="00C33C8A" w:rsidRDefault="00C33C8A" w:rsidP="00C33C8A">
      <w:pPr>
        <w:pStyle w:val="PL"/>
      </w:pPr>
      <w:r>
        <w:t xml:space="preserve">        - type: string</w:t>
      </w:r>
    </w:p>
    <w:p w14:paraId="035207C7" w14:textId="77777777" w:rsidR="00C33C8A" w:rsidRDefault="00C33C8A" w:rsidP="00C33C8A">
      <w:pPr>
        <w:pStyle w:val="PL"/>
      </w:pPr>
      <w:r>
        <w:t xml:space="preserve">          enum:</w:t>
      </w:r>
    </w:p>
    <w:p w14:paraId="7D011663" w14:textId="77777777" w:rsidR="00C33C8A" w:rsidRDefault="00C33C8A" w:rsidP="00C33C8A">
      <w:pPr>
        <w:pStyle w:val="PL"/>
      </w:pPr>
      <w:r>
        <w:t xml:space="preserve">            - ACTIVE</w:t>
      </w:r>
    </w:p>
    <w:p w14:paraId="2DC4BD8B" w14:textId="77777777" w:rsidR="00C33C8A" w:rsidRDefault="00C33C8A" w:rsidP="00C33C8A">
      <w:pPr>
        <w:pStyle w:val="PL"/>
      </w:pPr>
      <w:r>
        <w:t xml:space="preserve">            - INACTIVE</w:t>
      </w:r>
    </w:p>
    <w:p w14:paraId="6FA8455A" w14:textId="77777777" w:rsidR="00C33C8A" w:rsidRDefault="00C33C8A" w:rsidP="00C33C8A">
      <w:pPr>
        <w:pStyle w:val="PL"/>
      </w:pPr>
      <w:r>
        <w:t xml:space="preserve">        - type: string</w:t>
      </w:r>
    </w:p>
    <w:p w14:paraId="25796EF4" w14:textId="77777777" w:rsidR="00C33C8A" w:rsidRDefault="00C33C8A" w:rsidP="00C33C8A">
      <w:pPr>
        <w:pStyle w:val="PL"/>
      </w:pPr>
      <w:r>
        <w:t xml:space="preserve">    ResultCode:</w:t>
      </w:r>
    </w:p>
    <w:p w14:paraId="3EA257CA" w14:textId="77777777" w:rsidR="00C33C8A" w:rsidRDefault="00C33C8A" w:rsidP="00C33C8A">
      <w:pPr>
        <w:pStyle w:val="PL"/>
      </w:pPr>
      <w:r>
        <w:t xml:space="preserve">      anyOf:</w:t>
      </w:r>
    </w:p>
    <w:p w14:paraId="750EAF5B" w14:textId="77777777" w:rsidR="00C33C8A" w:rsidRDefault="00C33C8A" w:rsidP="00C33C8A">
      <w:pPr>
        <w:pStyle w:val="PL"/>
      </w:pPr>
      <w:r>
        <w:t xml:space="preserve">        - type: string</w:t>
      </w:r>
    </w:p>
    <w:p w14:paraId="4F6A2121" w14:textId="77777777" w:rsidR="00C33C8A" w:rsidRDefault="00C33C8A" w:rsidP="00C33C8A">
      <w:pPr>
        <w:pStyle w:val="PL"/>
      </w:pPr>
      <w:r>
        <w:t xml:space="preserve">          enum: </w:t>
      </w:r>
    </w:p>
    <w:p w14:paraId="3585DE8F" w14:textId="77777777" w:rsidR="00C33C8A" w:rsidRDefault="00C33C8A" w:rsidP="00C33C8A">
      <w:pPr>
        <w:pStyle w:val="PL"/>
      </w:pPr>
      <w:r>
        <w:t xml:space="preserve">            - SUCCESS</w:t>
      </w:r>
    </w:p>
    <w:p w14:paraId="6BB7D92E" w14:textId="77777777" w:rsidR="00C33C8A" w:rsidRDefault="00C33C8A" w:rsidP="00C33C8A">
      <w:pPr>
        <w:pStyle w:val="PL"/>
      </w:pPr>
      <w:r>
        <w:t xml:space="preserve">            - END_USER_SERVICE_DENIED</w:t>
      </w:r>
    </w:p>
    <w:p w14:paraId="0713B3A0" w14:textId="77777777" w:rsidR="00C33C8A" w:rsidRDefault="00C33C8A" w:rsidP="00C33C8A">
      <w:pPr>
        <w:pStyle w:val="PL"/>
      </w:pPr>
      <w:r>
        <w:t xml:space="preserve">        - type: string</w:t>
      </w:r>
    </w:p>
    <w:p w14:paraId="19DEA29F" w14:textId="77777777" w:rsidR="00C33C8A" w:rsidRDefault="00C33C8A" w:rsidP="00C33C8A">
      <w:pPr>
        <w:pStyle w:val="PL"/>
      </w:pPr>
      <w:r>
        <w:t xml:space="preserve">    PartialRecordMethod:</w:t>
      </w:r>
    </w:p>
    <w:p w14:paraId="0D1168A9" w14:textId="77777777" w:rsidR="00C33C8A" w:rsidRDefault="00C33C8A" w:rsidP="00C33C8A">
      <w:pPr>
        <w:pStyle w:val="PL"/>
      </w:pPr>
      <w:r>
        <w:t xml:space="preserve">      anyOf:</w:t>
      </w:r>
    </w:p>
    <w:p w14:paraId="6FE8C607" w14:textId="77777777" w:rsidR="00C33C8A" w:rsidRDefault="00C33C8A" w:rsidP="00C33C8A">
      <w:pPr>
        <w:pStyle w:val="PL"/>
      </w:pPr>
      <w:r>
        <w:t xml:space="preserve">        - type: string</w:t>
      </w:r>
    </w:p>
    <w:p w14:paraId="5001E1F1" w14:textId="77777777" w:rsidR="00C33C8A" w:rsidRDefault="00C33C8A" w:rsidP="00C33C8A">
      <w:pPr>
        <w:pStyle w:val="PL"/>
      </w:pPr>
      <w:r>
        <w:t xml:space="preserve">          enum:</w:t>
      </w:r>
    </w:p>
    <w:p w14:paraId="7345CDDD" w14:textId="77777777" w:rsidR="00C33C8A" w:rsidRDefault="00C33C8A" w:rsidP="00C33C8A">
      <w:pPr>
        <w:pStyle w:val="PL"/>
      </w:pPr>
      <w:r>
        <w:t xml:space="preserve">            - DEFAULT</w:t>
      </w:r>
    </w:p>
    <w:p w14:paraId="57F78607" w14:textId="77777777" w:rsidR="00C33C8A" w:rsidRDefault="00C33C8A" w:rsidP="00C33C8A">
      <w:pPr>
        <w:pStyle w:val="PL"/>
      </w:pPr>
      <w:r>
        <w:t xml:space="preserve">            - INDIVIDUAL</w:t>
      </w:r>
    </w:p>
    <w:p w14:paraId="4DDDA65D" w14:textId="77777777" w:rsidR="00C33C8A" w:rsidRDefault="00C33C8A" w:rsidP="00C33C8A">
      <w:pPr>
        <w:pStyle w:val="PL"/>
      </w:pPr>
      <w:r>
        <w:t xml:space="preserve">        - type: string</w:t>
      </w:r>
    </w:p>
    <w:p w14:paraId="4B44263C" w14:textId="77777777" w:rsidR="00C33C8A" w:rsidRDefault="00C33C8A" w:rsidP="00C33C8A">
      <w:pPr>
        <w:pStyle w:val="PL"/>
      </w:pPr>
      <w:r>
        <w:t xml:space="preserve">    RoamerInOut:</w:t>
      </w:r>
    </w:p>
    <w:p w14:paraId="107BAD95" w14:textId="77777777" w:rsidR="00C33C8A" w:rsidRDefault="00C33C8A" w:rsidP="00C33C8A">
      <w:pPr>
        <w:pStyle w:val="PL"/>
      </w:pPr>
      <w:r>
        <w:t xml:space="preserve">      anyOf:</w:t>
      </w:r>
    </w:p>
    <w:p w14:paraId="73BEE22D" w14:textId="77777777" w:rsidR="00C33C8A" w:rsidRDefault="00C33C8A" w:rsidP="00C33C8A">
      <w:pPr>
        <w:pStyle w:val="PL"/>
      </w:pPr>
      <w:r>
        <w:t xml:space="preserve">        - type: string</w:t>
      </w:r>
    </w:p>
    <w:p w14:paraId="7CF7C943" w14:textId="77777777" w:rsidR="00C33C8A" w:rsidRDefault="00C33C8A" w:rsidP="00C33C8A">
      <w:pPr>
        <w:pStyle w:val="PL"/>
      </w:pPr>
      <w:r>
        <w:t xml:space="preserve">          enum:</w:t>
      </w:r>
    </w:p>
    <w:p w14:paraId="48F1055A" w14:textId="77777777" w:rsidR="00C33C8A" w:rsidRDefault="00C33C8A" w:rsidP="00C33C8A">
      <w:pPr>
        <w:pStyle w:val="PL"/>
      </w:pPr>
      <w:r>
        <w:t xml:space="preserve">            - IN_BOUND</w:t>
      </w:r>
    </w:p>
    <w:p w14:paraId="61672AD4" w14:textId="77777777" w:rsidR="00C33C8A" w:rsidRDefault="00C33C8A" w:rsidP="00C33C8A">
      <w:pPr>
        <w:pStyle w:val="PL"/>
      </w:pPr>
      <w:r>
        <w:t xml:space="preserve">            - OUT_BOUND</w:t>
      </w:r>
    </w:p>
    <w:p w14:paraId="4DE2FEC0" w14:textId="77777777" w:rsidR="00C33C8A" w:rsidRDefault="00C33C8A" w:rsidP="00C33C8A">
      <w:pPr>
        <w:pStyle w:val="PL"/>
      </w:pPr>
      <w:r>
        <w:t xml:space="preserve">        - type: string</w:t>
      </w:r>
    </w:p>
    <w:bookmarkEnd w:id="44"/>
    <w:p w14:paraId="4A0D66EC" w14:textId="77777777" w:rsidR="00C33C8A" w:rsidRDefault="00C33C8A" w:rsidP="00A20167">
      <w:pPr>
        <w:rPr>
          <w:lang w:eastAsia="zh-CN" w:bidi="ar-IQ"/>
        </w:rPr>
      </w:pPr>
    </w:p>
    <w:p w14:paraId="304C2340" w14:textId="77777777" w:rsidR="00C33C8A" w:rsidRPr="00C33C8A" w:rsidRDefault="00C33C8A" w:rsidP="00A20167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20167" w:rsidRPr="007215AA" w14:paraId="7D645117" w14:textId="77777777" w:rsidTr="00A201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14:paraId="74AF1FCF" w14:textId="77777777" w:rsidR="00A20167" w:rsidRPr="007215AA" w:rsidRDefault="00A20167" w:rsidP="00A201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AFC17" w14:textId="77777777" w:rsidR="004C25C4" w:rsidRDefault="004C25C4">
      <w:r>
        <w:separator/>
      </w:r>
    </w:p>
  </w:endnote>
  <w:endnote w:type="continuationSeparator" w:id="0">
    <w:p w14:paraId="5F4DAB12" w14:textId="77777777" w:rsidR="004C25C4" w:rsidRDefault="004C2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2233B" w14:textId="77777777" w:rsidR="004C25C4" w:rsidRDefault="004C25C4">
      <w:r>
        <w:separator/>
      </w:r>
    </w:p>
  </w:footnote>
  <w:footnote w:type="continuationSeparator" w:id="0">
    <w:p w14:paraId="5B57301E" w14:textId="77777777" w:rsidR="004C25C4" w:rsidRDefault="004C2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A20167" w:rsidRDefault="00A201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A20167" w:rsidRDefault="00A2016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A20167" w:rsidRDefault="00A201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A20167" w:rsidRDefault="00A2016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1F37CA"/>
    <w:rsid w:val="0025385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86C"/>
    <w:rsid w:val="003E1A36"/>
    <w:rsid w:val="00410371"/>
    <w:rsid w:val="004242F1"/>
    <w:rsid w:val="00451D32"/>
    <w:rsid w:val="004B75B7"/>
    <w:rsid w:val="004C25C4"/>
    <w:rsid w:val="004D7676"/>
    <w:rsid w:val="0051580D"/>
    <w:rsid w:val="00547111"/>
    <w:rsid w:val="00592D74"/>
    <w:rsid w:val="005E2C44"/>
    <w:rsid w:val="005F2FC3"/>
    <w:rsid w:val="00621188"/>
    <w:rsid w:val="006257ED"/>
    <w:rsid w:val="00677707"/>
    <w:rsid w:val="00695808"/>
    <w:rsid w:val="006B46FB"/>
    <w:rsid w:val="006E21FB"/>
    <w:rsid w:val="00776E02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75483"/>
    <w:rsid w:val="008863B9"/>
    <w:rsid w:val="00887691"/>
    <w:rsid w:val="008A45A6"/>
    <w:rsid w:val="008F686C"/>
    <w:rsid w:val="009148DE"/>
    <w:rsid w:val="00941E30"/>
    <w:rsid w:val="0094738F"/>
    <w:rsid w:val="009777D9"/>
    <w:rsid w:val="00991B88"/>
    <w:rsid w:val="009A5753"/>
    <w:rsid w:val="009A579D"/>
    <w:rsid w:val="009E3297"/>
    <w:rsid w:val="009F734F"/>
    <w:rsid w:val="00A20167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06761"/>
    <w:rsid w:val="00C1004C"/>
    <w:rsid w:val="00C33C8A"/>
    <w:rsid w:val="00C66BA2"/>
    <w:rsid w:val="00C95985"/>
    <w:rsid w:val="00CA670B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017A9"/>
    <w:rsid w:val="00E13F3D"/>
    <w:rsid w:val="00E34898"/>
    <w:rsid w:val="00EB09B7"/>
    <w:rsid w:val="00EB3570"/>
    <w:rsid w:val="00EE7D7C"/>
    <w:rsid w:val="00F25D98"/>
    <w:rsid w:val="00F300FB"/>
    <w:rsid w:val="00F92F62"/>
    <w:rsid w:val="00FA20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2016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201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2016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2016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A20167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C1004C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C1004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76E02"/>
    <w:rPr>
      <w:rFonts w:eastAsia="宋体"/>
    </w:rPr>
  </w:style>
  <w:style w:type="paragraph" w:customStyle="1" w:styleId="Guidance">
    <w:name w:val="Guidance"/>
    <w:basedOn w:val="a"/>
    <w:rsid w:val="00776E02"/>
    <w:rPr>
      <w:rFonts w:eastAsia="宋体"/>
      <w:i/>
      <w:color w:val="0000FF"/>
    </w:rPr>
  </w:style>
  <w:style w:type="character" w:customStyle="1" w:styleId="Char1">
    <w:name w:val="批注文字 Char1"/>
    <w:link w:val="ac"/>
    <w:rsid w:val="00776E02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776E02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776E02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776E0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776E0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76E02"/>
    <w:rPr>
      <w:rFonts w:ascii="Times New Roman" w:hAnsi="Times New Roman"/>
      <w:lang w:val="en-GB" w:eastAsia="en-US"/>
    </w:rPr>
  </w:style>
  <w:style w:type="character" w:customStyle="1" w:styleId="4Char1">
    <w:name w:val="标题 4 Char1"/>
    <w:locked/>
    <w:rsid w:val="00776E0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76E0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776E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776E02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776E02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776E02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76E02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776E0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6E02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76E02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776E0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776E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776E02"/>
  </w:style>
  <w:style w:type="paragraph" w:customStyle="1" w:styleId="Reference">
    <w:name w:val="Reference"/>
    <w:basedOn w:val="a"/>
    <w:rsid w:val="00776E02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776E02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776E02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776E0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776E0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776E0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776E02"/>
  </w:style>
  <w:style w:type="character" w:customStyle="1" w:styleId="PLChar">
    <w:name w:val="PL Char"/>
    <w:link w:val="PL"/>
    <w:rsid w:val="00776E0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76E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1270D-4F9A-420B-B1AC-4B98B99E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31</Pages>
  <Words>11712</Words>
  <Characters>66759</Characters>
  <Application>Microsoft Office Word</Application>
  <DocSecurity>0</DocSecurity>
  <Lines>556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3</cp:revision>
  <cp:lastPrinted>1899-12-31T23:00:00Z</cp:lastPrinted>
  <dcterms:created xsi:type="dcterms:W3CDTF">2020-04-10T08:40:00Z</dcterms:created>
  <dcterms:modified xsi:type="dcterms:W3CDTF">2020-04-10T08:40:00Z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(3)WH61Md6WWgKWPAmf+Omga1RzCL8M+3hs9o2CJbARJ6gRbJGvdPSRxA1Yb0P/mFLG8NeXrEq6
Q355vrZ6cbM9qYc5SorsAg4u4Ly+QMieW+/lcKkln4aGg2UnQyXStSJ7WOaVDAXVzL0oCKtK
7pq0c9e05AP+DL6RHzpQtjqoy8epHc0bOq4+mab+uNrBg5o8e7K/42jmTQgEJMWlcD/zkInJ
eiBtDgTvoOaYNE3b89</vt:lpwstr>
  </property>
  <property fmtid="{D5CDD505-2E9C-101B-9397-08002B2CF9AE}" pid="22" name="_2015_ms_pID_7253431">
    <vt:lpwstr>/kDtia66jv05Q1YLnT/0Yi6rtvgBA51J8FACM50kQM0aFQ79+GR5el
6q0rvurK7ZL1nwyg9U2r3k+I+5KOquts8od6agqhuoCFCOiXPrKFJ+tt0ESuUBI07jGpkyE2
h8QJSep1v51sYmCB5ZW1KDtbr2P50RcC490YwbExtOMx4iij05HVhZyZwuPpersJKMKuiiYy
3C2EKIixCWe588AcrgjWZMwfKw7EZDg0XA9c</vt:lpwstr>
  </property>
  <property fmtid="{D5CDD505-2E9C-101B-9397-08002B2CF9AE}" pid="23" name="_2015_ms_pID_7253432">
    <vt:lpwstr>N8sLjboE3AAxDfV9QvKKWQ8=</vt:lpwstr>
  </property>
</Properties>
</file>